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53C50618"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133</w:t>
      </w:r>
      <w:r>
        <w:rPr>
          <w:b/>
          <w:i/>
          <w:noProof/>
          <w:sz w:val="28"/>
        </w:rPr>
        <w:tab/>
      </w:r>
      <w:r w:rsidR="008C1B81">
        <w:rPr>
          <w:b/>
          <w:i/>
          <w:noProof/>
          <w:sz w:val="28"/>
        </w:rPr>
        <w:t>S2-1905837</w:t>
      </w:r>
    </w:p>
    <w:p w14:paraId="10EB186F" w14:textId="78DC643A" w:rsidR="00A0746F" w:rsidRDefault="00291973" w:rsidP="00A0746F">
      <w:pPr>
        <w:pStyle w:val="CRCoverPage"/>
        <w:tabs>
          <w:tab w:val="right" w:pos="9639"/>
        </w:tabs>
        <w:spacing w:after="0"/>
        <w:rPr>
          <w:b/>
          <w:noProof/>
          <w:sz w:val="24"/>
        </w:rPr>
      </w:pPr>
      <w:r>
        <w:rPr>
          <w:b/>
          <w:noProof/>
          <w:sz w:val="24"/>
        </w:rPr>
        <w:t>13</w:t>
      </w:r>
      <w:r w:rsidRPr="00044208">
        <w:rPr>
          <w:b/>
          <w:noProof/>
          <w:sz w:val="24"/>
          <w:vertAlign w:val="superscript"/>
        </w:rPr>
        <w:t>th</w:t>
      </w:r>
      <w:r>
        <w:rPr>
          <w:b/>
          <w:noProof/>
          <w:sz w:val="24"/>
        </w:rPr>
        <w:t xml:space="preserve"> – 17</w:t>
      </w:r>
      <w:r>
        <w:rPr>
          <w:b/>
          <w:noProof/>
          <w:sz w:val="24"/>
          <w:vertAlign w:val="superscript"/>
        </w:rPr>
        <w:t>th</w:t>
      </w:r>
      <w:r>
        <w:rPr>
          <w:b/>
          <w:noProof/>
          <w:sz w:val="24"/>
        </w:rPr>
        <w:t xml:space="preserve"> May 2019, </w:t>
      </w:r>
      <w:r w:rsidR="003A0C6A">
        <w:rPr>
          <w:b/>
          <w:noProof/>
          <w:sz w:val="24"/>
        </w:rPr>
        <w:t xml:space="preserve">Reno, </w:t>
      </w:r>
      <w:r w:rsidR="00CE16D8">
        <w:rPr>
          <w:b/>
          <w:noProof/>
          <w:sz w:val="24"/>
        </w:rPr>
        <w:t>Nevada</w:t>
      </w:r>
      <w:r>
        <w:rPr>
          <w:b/>
          <w:noProof/>
          <w:sz w:val="24"/>
        </w:rPr>
        <w:t>, USA</w:t>
      </w:r>
      <w:r w:rsidR="003A0C6A">
        <w:rPr>
          <w:b/>
          <w:noProof/>
          <w:sz w:val="24"/>
        </w:rPr>
        <w:t xml:space="preserve"> </w:t>
      </w:r>
      <w:r w:rsidR="008C1B81">
        <w:rPr>
          <w:b/>
          <w:noProof/>
          <w:sz w:val="24"/>
        </w:rPr>
        <w:tab/>
        <w:t>was 05781</w:t>
      </w:r>
      <w:r w:rsidR="00AB1B57">
        <w:rPr>
          <w:b/>
          <w:noProof/>
          <w:sz w:val="24"/>
        </w:rPr>
        <w:t xml:space="preserve"> merge 5088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137442E1" w:rsidR="00A0746F" w:rsidRDefault="00563912" w:rsidP="00EE03FC">
            <w:pPr>
              <w:pStyle w:val="CRCoverPage"/>
              <w:spacing w:after="0"/>
              <w:rPr>
                <w:b/>
                <w:noProof/>
                <w:sz w:val="28"/>
              </w:rPr>
            </w:pPr>
            <w:r>
              <w:rPr>
                <w:b/>
                <w:noProof/>
                <w:sz w:val="28"/>
              </w:rPr>
              <w:t>23.</w:t>
            </w:r>
            <w:r w:rsidR="00D45CC9">
              <w:rPr>
                <w:b/>
                <w:noProof/>
                <w:sz w:val="28"/>
              </w:rPr>
              <w:t>5</w:t>
            </w:r>
            <w:r w:rsidR="00EF09F8">
              <w:rPr>
                <w:b/>
                <w:noProof/>
                <w:sz w:val="28"/>
              </w:rPr>
              <w:t>0</w:t>
            </w:r>
            <w:r w:rsidR="002801AC">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F81D78E" w:rsidR="00A0746F" w:rsidRDefault="00AE7B68" w:rsidP="00EE03FC">
            <w:pPr>
              <w:pStyle w:val="CRCoverPage"/>
              <w:spacing w:after="0"/>
              <w:rPr>
                <w:noProof/>
              </w:rPr>
            </w:pPr>
            <w:r>
              <w:rPr>
                <w:b/>
                <w:noProof/>
                <w:sz w:val="28"/>
              </w:rPr>
              <w:t>1450</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F0FBBB8" w:rsidR="00A0746F" w:rsidRDefault="008C1B81"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32ADACB9" w:rsidR="00A0746F" w:rsidRDefault="00563912" w:rsidP="00EE03FC">
            <w:pPr>
              <w:pStyle w:val="CRCoverPage"/>
              <w:spacing w:after="0"/>
              <w:jc w:val="center"/>
              <w:rPr>
                <w:noProof/>
              </w:rPr>
            </w:pPr>
            <w:r>
              <w:rPr>
                <w:b/>
                <w:noProof/>
                <w:sz w:val="32"/>
              </w:rPr>
              <w:t>1</w:t>
            </w:r>
            <w:r w:rsidR="00AE7B68">
              <w:rPr>
                <w:b/>
                <w:noProof/>
                <w:sz w:val="32"/>
              </w:rPr>
              <w:t>6.0.2</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4D27C5AB" w:rsidR="00A0746F" w:rsidRDefault="001D54C8" w:rsidP="00EE03FC">
            <w:pPr>
              <w:pStyle w:val="CRCoverPage"/>
              <w:spacing w:after="0"/>
              <w:jc w:val="center"/>
              <w:rPr>
                <w:b/>
                <w:caps/>
                <w:noProof/>
              </w:rPr>
            </w:pPr>
            <w:r>
              <w:rPr>
                <w:b/>
                <w:caps/>
                <w:noProof/>
              </w:rPr>
              <w:t>X</w:t>
            </w: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rsidRPr="009317C1" w14:paraId="20BD97DA" w14:textId="77777777" w:rsidTr="00EE03FC">
        <w:tc>
          <w:tcPr>
            <w:tcW w:w="1843" w:type="dxa"/>
            <w:tcBorders>
              <w:top w:val="single" w:sz="4" w:space="0" w:color="auto"/>
              <w:left w:val="single" w:sz="4" w:space="0" w:color="auto"/>
            </w:tcBorders>
          </w:tcPr>
          <w:p w14:paraId="59E275E9" w14:textId="77777777" w:rsidR="00A0746F" w:rsidRPr="009317C1" w:rsidRDefault="00A0746F" w:rsidP="00EE03FC">
            <w:pPr>
              <w:pStyle w:val="CRCoverPage"/>
              <w:tabs>
                <w:tab w:val="right" w:pos="1759"/>
              </w:tabs>
              <w:spacing w:after="0"/>
              <w:rPr>
                <w:b/>
                <w:i/>
                <w:noProof/>
              </w:rPr>
            </w:pPr>
            <w:r w:rsidRPr="009317C1">
              <w:rPr>
                <w:b/>
                <w:i/>
                <w:noProof/>
              </w:rPr>
              <w:t>Title:</w:t>
            </w:r>
            <w:r w:rsidRPr="009317C1">
              <w:rPr>
                <w:b/>
                <w:i/>
                <w:noProof/>
              </w:rPr>
              <w:tab/>
            </w:r>
          </w:p>
        </w:tc>
        <w:tc>
          <w:tcPr>
            <w:tcW w:w="7798" w:type="dxa"/>
            <w:gridSpan w:val="10"/>
            <w:tcBorders>
              <w:top w:val="single" w:sz="4" w:space="0" w:color="auto"/>
              <w:right w:val="single" w:sz="4" w:space="0" w:color="auto"/>
            </w:tcBorders>
            <w:shd w:val="pct30" w:color="FFFF00" w:fill="auto"/>
          </w:tcPr>
          <w:p w14:paraId="5FD24568" w14:textId="4F8C3884" w:rsidR="00A0746F" w:rsidRPr="009317C1" w:rsidRDefault="00D45CC9" w:rsidP="00EE03FC">
            <w:pPr>
              <w:pStyle w:val="CRCoverPage"/>
              <w:spacing w:after="0"/>
              <w:ind w:left="100"/>
              <w:rPr>
                <w:noProof/>
              </w:rPr>
            </w:pPr>
            <w:r w:rsidRPr="009317C1">
              <w:rPr>
                <w:noProof/>
              </w:rPr>
              <w:t>Capturing 23.402 impacts for 5GS interworking</w:t>
            </w:r>
          </w:p>
        </w:tc>
      </w:tr>
      <w:tr w:rsidR="00A0746F" w:rsidRPr="009317C1" w14:paraId="7BD3158F" w14:textId="77777777" w:rsidTr="00EE03FC">
        <w:tc>
          <w:tcPr>
            <w:tcW w:w="1843" w:type="dxa"/>
            <w:tcBorders>
              <w:left w:val="single" w:sz="4" w:space="0" w:color="auto"/>
            </w:tcBorders>
          </w:tcPr>
          <w:p w14:paraId="24773D58" w14:textId="77777777" w:rsidR="00A0746F" w:rsidRPr="009317C1"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Pr="009317C1" w:rsidRDefault="00A0746F" w:rsidP="00EE03FC">
            <w:pPr>
              <w:pStyle w:val="CRCoverPage"/>
              <w:spacing w:after="0"/>
              <w:rPr>
                <w:noProof/>
                <w:sz w:val="8"/>
                <w:szCs w:val="8"/>
              </w:rPr>
            </w:pPr>
          </w:p>
        </w:tc>
      </w:tr>
      <w:tr w:rsidR="00A0746F" w:rsidRPr="009317C1" w14:paraId="68945799" w14:textId="77777777" w:rsidTr="00EE03FC">
        <w:tc>
          <w:tcPr>
            <w:tcW w:w="1843" w:type="dxa"/>
            <w:tcBorders>
              <w:left w:val="single" w:sz="4" w:space="0" w:color="auto"/>
            </w:tcBorders>
          </w:tcPr>
          <w:p w14:paraId="6BEF15E5" w14:textId="77777777" w:rsidR="00A0746F" w:rsidRPr="009317C1" w:rsidRDefault="00A0746F" w:rsidP="00EE03FC">
            <w:pPr>
              <w:pStyle w:val="CRCoverPage"/>
              <w:tabs>
                <w:tab w:val="right" w:pos="1759"/>
              </w:tabs>
              <w:spacing w:after="0"/>
              <w:rPr>
                <w:b/>
                <w:i/>
                <w:noProof/>
              </w:rPr>
            </w:pPr>
            <w:r w:rsidRPr="009317C1">
              <w:rPr>
                <w:b/>
                <w:i/>
                <w:noProof/>
              </w:rPr>
              <w:t>Source to WG:</w:t>
            </w:r>
          </w:p>
        </w:tc>
        <w:tc>
          <w:tcPr>
            <w:tcW w:w="7798" w:type="dxa"/>
            <w:gridSpan w:val="10"/>
            <w:tcBorders>
              <w:right w:val="single" w:sz="4" w:space="0" w:color="auto"/>
            </w:tcBorders>
            <w:shd w:val="pct30" w:color="FFFF00" w:fill="auto"/>
          </w:tcPr>
          <w:p w14:paraId="4E27D146" w14:textId="5D96D30E" w:rsidR="00A0746F" w:rsidRPr="009317C1" w:rsidRDefault="00CC5433" w:rsidP="00EE03FC">
            <w:pPr>
              <w:pStyle w:val="CRCoverPage"/>
              <w:spacing w:after="0"/>
              <w:ind w:left="100"/>
              <w:rPr>
                <w:noProof/>
              </w:rPr>
            </w:pPr>
            <w:r w:rsidRPr="009317C1">
              <w:rPr>
                <w:noProof/>
              </w:rPr>
              <w:t>Cisco Systems</w:t>
            </w:r>
            <w:r w:rsidR="00200153" w:rsidRPr="009317C1">
              <w:rPr>
                <w:noProof/>
              </w:rPr>
              <w:t>, Ericsson</w:t>
            </w:r>
          </w:p>
        </w:tc>
      </w:tr>
      <w:tr w:rsidR="00A0746F" w:rsidRPr="009317C1" w14:paraId="0A304D44" w14:textId="77777777" w:rsidTr="00EE03FC">
        <w:tc>
          <w:tcPr>
            <w:tcW w:w="1843" w:type="dxa"/>
            <w:tcBorders>
              <w:left w:val="single" w:sz="4" w:space="0" w:color="auto"/>
            </w:tcBorders>
          </w:tcPr>
          <w:p w14:paraId="1DF17B60" w14:textId="77777777" w:rsidR="00A0746F" w:rsidRPr="009317C1" w:rsidRDefault="00A0746F" w:rsidP="00EE03FC">
            <w:pPr>
              <w:pStyle w:val="CRCoverPage"/>
              <w:tabs>
                <w:tab w:val="right" w:pos="1759"/>
              </w:tabs>
              <w:spacing w:after="0"/>
              <w:rPr>
                <w:b/>
                <w:i/>
                <w:noProof/>
              </w:rPr>
            </w:pPr>
            <w:r w:rsidRPr="009317C1">
              <w:rPr>
                <w:b/>
                <w:i/>
                <w:noProof/>
              </w:rPr>
              <w:t>Source to TSG:</w:t>
            </w:r>
          </w:p>
        </w:tc>
        <w:tc>
          <w:tcPr>
            <w:tcW w:w="7798" w:type="dxa"/>
            <w:gridSpan w:val="10"/>
            <w:tcBorders>
              <w:right w:val="single" w:sz="4" w:space="0" w:color="auto"/>
            </w:tcBorders>
            <w:shd w:val="pct30" w:color="FFFF00" w:fill="auto"/>
          </w:tcPr>
          <w:p w14:paraId="5416CFD7" w14:textId="18BECAF2" w:rsidR="00A0746F" w:rsidRPr="009317C1" w:rsidRDefault="00EF09F8" w:rsidP="00EE03FC">
            <w:pPr>
              <w:pStyle w:val="CRCoverPage"/>
              <w:spacing w:after="0"/>
              <w:ind w:left="100"/>
              <w:rPr>
                <w:noProof/>
              </w:rPr>
            </w:pPr>
            <w:r w:rsidRPr="009317C1">
              <w:rPr>
                <w:noProof/>
              </w:rPr>
              <w:t>SA2</w:t>
            </w:r>
          </w:p>
        </w:tc>
      </w:tr>
      <w:tr w:rsidR="00A0746F" w:rsidRPr="009317C1" w14:paraId="58886AD5" w14:textId="77777777" w:rsidTr="00EE03FC">
        <w:tc>
          <w:tcPr>
            <w:tcW w:w="1843" w:type="dxa"/>
            <w:tcBorders>
              <w:left w:val="single" w:sz="4" w:space="0" w:color="auto"/>
            </w:tcBorders>
          </w:tcPr>
          <w:p w14:paraId="7A10DB3A" w14:textId="77777777" w:rsidR="00A0746F" w:rsidRPr="009317C1"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Pr="009317C1" w:rsidRDefault="00A0746F" w:rsidP="00EE03FC">
            <w:pPr>
              <w:pStyle w:val="CRCoverPage"/>
              <w:spacing w:after="0"/>
              <w:rPr>
                <w:noProof/>
                <w:sz w:val="8"/>
                <w:szCs w:val="8"/>
              </w:rPr>
            </w:pPr>
          </w:p>
        </w:tc>
      </w:tr>
      <w:tr w:rsidR="00A0746F" w:rsidRPr="009317C1" w14:paraId="21800469" w14:textId="77777777" w:rsidTr="00EE03FC">
        <w:tc>
          <w:tcPr>
            <w:tcW w:w="1843" w:type="dxa"/>
            <w:tcBorders>
              <w:left w:val="single" w:sz="4" w:space="0" w:color="auto"/>
            </w:tcBorders>
          </w:tcPr>
          <w:p w14:paraId="0477584E" w14:textId="77777777" w:rsidR="00A0746F" w:rsidRPr="009317C1" w:rsidRDefault="00A0746F" w:rsidP="00EE03FC">
            <w:pPr>
              <w:pStyle w:val="CRCoverPage"/>
              <w:tabs>
                <w:tab w:val="right" w:pos="1759"/>
              </w:tabs>
              <w:spacing w:after="0"/>
              <w:rPr>
                <w:b/>
                <w:i/>
                <w:noProof/>
              </w:rPr>
            </w:pPr>
            <w:r w:rsidRPr="009317C1">
              <w:rPr>
                <w:b/>
                <w:i/>
                <w:noProof/>
              </w:rPr>
              <w:t>Work item code:</w:t>
            </w:r>
          </w:p>
        </w:tc>
        <w:tc>
          <w:tcPr>
            <w:tcW w:w="3260" w:type="dxa"/>
            <w:gridSpan w:val="5"/>
            <w:shd w:val="pct30" w:color="FFFF00" w:fill="auto"/>
          </w:tcPr>
          <w:p w14:paraId="71836387" w14:textId="0C9311F4" w:rsidR="00A0746F" w:rsidRPr="009317C1" w:rsidRDefault="00A0746F" w:rsidP="00EE03FC">
            <w:pPr>
              <w:pStyle w:val="CRCoverPage"/>
              <w:spacing w:after="0"/>
              <w:ind w:left="100"/>
              <w:rPr>
                <w:noProof/>
              </w:rPr>
            </w:pPr>
            <w:r w:rsidRPr="009317C1">
              <w:rPr>
                <w:noProof/>
              </w:rPr>
              <w:t>5GS_Ph1</w:t>
            </w:r>
          </w:p>
        </w:tc>
        <w:tc>
          <w:tcPr>
            <w:tcW w:w="994" w:type="dxa"/>
            <w:gridSpan w:val="2"/>
            <w:tcBorders>
              <w:left w:val="nil"/>
            </w:tcBorders>
          </w:tcPr>
          <w:p w14:paraId="588E1EEA" w14:textId="77777777" w:rsidR="00A0746F" w:rsidRPr="009317C1" w:rsidRDefault="00A0746F" w:rsidP="00EE03FC">
            <w:pPr>
              <w:pStyle w:val="CRCoverPage"/>
              <w:spacing w:after="0"/>
              <w:ind w:right="100"/>
              <w:rPr>
                <w:noProof/>
              </w:rPr>
            </w:pPr>
          </w:p>
        </w:tc>
        <w:tc>
          <w:tcPr>
            <w:tcW w:w="1417" w:type="dxa"/>
            <w:gridSpan w:val="2"/>
            <w:tcBorders>
              <w:left w:val="nil"/>
            </w:tcBorders>
          </w:tcPr>
          <w:p w14:paraId="5F44CDFF" w14:textId="77777777" w:rsidR="00A0746F" w:rsidRPr="009317C1" w:rsidRDefault="00A0746F" w:rsidP="00EE03FC">
            <w:pPr>
              <w:pStyle w:val="CRCoverPage"/>
              <w:spacing w:after="0"/>
              <w:jc w:val="right"/>
              <w:rPr>
                <w:noProof/>
              </w:rPr>
            </w:pPr>
            <w:r w:rsidRPr="009317C1">
              <w:rPr>
                <w:b/>
                <w:i/>
                <w:noProof/>
              </w:rPr>
              <w:t>Date:</w:t>
            </w:r>
          </w:p>
        </w:tc>
        <w:tc>
          <w:tcPr>
            <w:tcW w:w="2127" w:type="dxa"/>
            <w:tcBorders>
              <w:right w:val="single" w:sz="4" w:space="0" w:color="auto"/>
            </w:tcBorders>
            <w:shd w:val="pct30" w:color="FFFF00" w:fill="auto"/>
          </w:tcPr>
          <w:p w14:paraId="6D9FAB6A" w14:textId="03160C34" w:rsidR="00A0746F" w:rsidRPr="009317C1" w:rsidRDefault="00A0746F" w:rsidP="00EE03FC">
            <w:pPr>
              <w:pStyle w:val="CRCoverPage"/>
              <w:spacing w:after="0"/>
              <w:ind w:left="100"/>
              <w:rPr>
                <w:noProof/>
              </w:rPr>
            </w:pPr>
            <w:r w:rsidRPr="009317C1">
              <w:rPr>
                <w:noProof/>
              </w:rPr>
              <w:t>2019-0</w:t>
            </w:r>
            <w:r w:rsidR="00F13C69" w:rsidRPr="009317C1">
              <w:rPr>
                <w:noProof/>
              </w:rPr>
              <w:t>4-</w:t>
            </w:r>
            <w:r w:rsidRPr="009317C1">
              <w:rPr>
                <w:noProof/>
              </w:rPr>
              <w:t>3</w:t>
            </w:r>
            <w:r w:rsidR="00F13C69" w:rsidRPr="009317C1">
              <w:rPr>
                <w:noProof/>
              </w:rPr>
              <w:t>0</w:t>
            </w:r>
          </w:p>
        </w:tc>
      </w:tr>
      <w:tr w:rsidR="00A0746F" w:rsidRPr="009317C1" w14:paraId="63DCC560" w14:textId="77777777" w:rsidTr="00EE03FC">
        <w:tc>
          <w:tcPr>
            <w:tcW w:w="1843" w:type="dxa"/>
            <w:tcBorders>
              <w:left w:val="single" w:sz="4" w:space="0" w:color="auto"/>
            </w:tcBorders>
          </w:tcPr>
          <w:p w14:paraId="4735F035" w14:textId="77777777" w:rsidR="00A0746F" w:rsidRPr="009317C1" w:rsidRDefault="00A0746F" w:rsidP="00EE03FC">
            <w:pPr>
              <w:pStyle w:val="CRCoverPage"/>
              <w:spacing w:after="0"/>
              <w:rPr>
                <w:b/>
                <w:i/>
                <w:noProof/>
                <w:sz w:val="8"/>
                <w:szCs w:val="8"/>
              </w:rPr>
            </w:pPr>
          </w:p>
        </w:tc>
        <w:tc>
          <w:tcPr>
            <w:tcW w:w="1560" w:type="dxa"/>
            <w:gridSpan w:val="4"/>
          </w:tcPr>
          <w:p w14:paraId="7B4D06B4" w14:textId="77777777" w:rsidR="00A0746F" w:rsidRPr="009317C1" w:rsidRDefault="00A0746F" w:rsidP="00EE03FC">
            <w:pPr>
              <w:pStyle w:val="CRCoverPage"/>
              <w:spacing w:after="0"/>
              <w:rPr>
                <w:noProof/>
                <w:sz w:val="8"/>
                <w:szCs w:val="8"/>
              </w:rPr>
            </w:pPr>
          </w:p>
        </w:tc>
        <w:tc>
          <w:tcPr>
            <w:tcW w:w="2694" w:type="dxa"/>
            <w:gridSpan w:val="3"/>
          </w:tcPr>
          <w:p w14:paraId="55072558" w14:textId="77777777" w:rsidR="00A0746F" w:rsidRPr="009317C1" w:rsidRDefault="00A0746F" w:rsidP="00EE03FC">
            <w:pPr>
              <w:pStyle w:val="CRCoverPage"/>
              <w:spacing w:after="0"/>
              <w:rPr>
                <w:noProof/>
                <w:sz w:val="8"/>
                <w:szCs w:val="8"/>
              </w:rPr>
            </w:pPr>
          </w:p>
        </w:tc>
        <w:tc>
          <w:tcPr>
            <w:tcW w:w="1417" w:type="dxa"/>
            <w:gridSpan w:val="2"/>
          </w:tcPr>
          <w:p w14:paraId="0E3087D9" w14:textId="77777777" w:rsidR="00A0746F" w:rsidRPr="009317C1"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Pr="009317C1" w:rsidRDefault="00A0746F" w:rsidP="00EE03FC">
            <w:pPr>
              <w:pStyle w:val="CRCoverPage"/>
              <w:spacing w:after="0"/>
              <w:rPr>
                <w:noProof/>
                <w:sz w:val="8"/>
                <w:szCs w:val="8"/>
              </w:rPr>
            </w:pPr>
          </w:p>
        </w:tc>
      </w:tr>
      <w:tr w:rsidR="00A0746F" w:rsidRPr="009317C1" w14:paraId="5CA81C56" w14:textId="77777777" w:rsidTr="00EE03FC">
        <w:trPr>
          <w:cantSplit/>
        </w:trPr>
        <w:tc>
          <w:tcPr>
            <w:tcW w:w="1843" w:type="dxa"/>
            <w:tcBorders>
              <w:left w:val="single" w:sz="4" w:space="0" w:color="auto"/>
            </w:tcBorders>
          </w:tcPr>
          <w:p w14:paraId="278CDD00" w14:textId="77777777" w:rsidR="00A0746F" w:rsidRPr="009317C1" w:rsidRDefault="00A0746F" w:rsidP="00EE03FC">
            <w:pPr>
              <w:pStyle w:val="CRCoverPage"/>
              <w:tabs>
                <w:tab w:val="right" w:pos="1759"/>
              </w:tabs>
              <w:spacing w:after="0"/>
              <w:rPr>
                <w:b/>
                <w:i/>
                <w:noProof/>
              </w:rPr>
            </w:pPr>
            <w:r w:rsidRPr="009317C1">
              <w:rPr>
                <w:b/>
                <w:i/>
                <w:noProof/>
              </w:rPr>
              <w:t>Category:</w:t>
            </w:r>
          </w:p>
        </w:tc>
        <w:tc>
          <w:tcPr>
            <w:tcW w:w="425" w:type="dxa"/>
            <w:shd w:val="pct30" w:color="FFFF00" w:fill="auto"/>
          </w:tcPr>
          <w:p w14:paraId="62071CC5" w14:textId="63D2B1EA" w:rsidR="00A0746F" w:rsidRPr="009317C1" w:rsidRDefault="001D54C8" w:rsidP="00EE03FC">
            <w:pPr>
              <w:pStyle w:val="CRCoverPage"/>
              <w:spacing w:after="0"/>
              <w:ind w:left="100"/>
              <w:rPr>
                <w:b/>
                <w:noProof/>
              </w:rPr>
            </w:pPr>
            <w:r w:rsidRPr="009317C1">
              <w:rPr>
                <w:b/>
                <w:noProof/>
              </w:rPr>
              <w:t>F</w:t>
            </w:r>
          </w:p>
        </w:tc>
        <w:tc>
          <w:tcPr>
            <w:tcW w:w="3829" w:type="dxa"/>
            <w:gridSpan w:val="6"/>
            <w:tcBorders>
              <w:left w:val="nil"/>
            </w:tcBorders>
          </w:tcPr>
          <w:p w14:paraId="45E78E41" w14:textId="77777777" w:rsidR="00A0746F" w:rsidRPr="009317C1" w:rsidRDefault="00A0746F" w:rsidP="00EE03FC">
            <w:pPr>
              <w:pStyle w:val="CRCoverPage"/>
              <w:spacing w:after="0"/>
              <w:rPr>
                <w:noProof/>
              </w:rPr>
            </w:pPr>
          </w:p>
        </w:tc>
        <w:tc>
          <w:tcPr>
            <w:tcW w:w="1417" w:type="dxa"/>
            <w:gridSpan w:val="2"/>
            <w:tcBorders>
              <w:left w:val="nil"/>
            </w:tcBorders>
          </w:tcPr>
          <w:p w14:paraId="5F49218A" w14:textId="77777777" w:rsidR="00A0746F" w:rsidRPr="009317C1" w:rsidRDefault="00A0746F" w:rsidP="00EE03FC">
            <w:pPr>
              <w:pStyle w:val="CRCoverPage"/>
              <w:spacing w:after="0"/>
              <w:jc w:val="right"/>
              <w:rPr>
                <w:b/>
                <w:i/>
                <w:noProof/>
              </w:rPr>
            </w:pPr>
            <w:r w:rsidRPr="009317C1">
              <w:rPr>
                <w:b/>
                <w:i/>
                <w:noProof/>
              </w:rPr>
              <w:t>Release:</w:t>
            </w:r>
          </w:p>
        </w:tc>
        <w:tc>
          <w:tcPr>
            <w:tcW w:w="2127" w:type="dxa"/>
            <w:tcBorders>
              <w:right w:val="single" w:sz="4" w:space="0" w:color="auto"/>
            </w:tcBorders>
            <w:shd w:val="pct30" w:color="FFFF00" w:fill="auto"/>
          </w:tcPr>
          <w:p w14:paraId="13988161" w14:textId="771E6ED3" w:rsidR="00A0746F" w:rsidRPr="009317C1" w:rsidRDefault="00A0746F" w:rsidP="00EE03FC">
            <w:pPr>
              <w:pStyle w:val="CRCoverPage"/>
              <w:spacing w:after="0"/>
              <w:ind w:left="100"/>
              <w:rPr>
                <w:noProof/>
              </w:rPr>
            </w:pPr>
            <w:r w:rsidRPr="009317C1">
              <w:rPr>
                <w:noProof/>
              </w:rPr>
              <w:t>Rel-1</w:t>
            </w:r>
            <w:r w:rsidR="00AE7B68" w:rsidRPr="009317C1">
              <w:rPr>
                <w:noProof/>
              </w:rPr>
              <w:t>6</w:t>
            </w:r>
          </w:p>
        </w:tc>
      </w:tr>
      <w:tr w:rsidR="00A0746F" w:rsidRPr="009317C1" w14:paraId="6F3B4D25" w14:textId="77777777" w:rsidTr="00EE03FC">
        <w:tc>
          <w:tcPr>
            <w:tcW w:w="1843" w:type="dxa"/>
            <w:tcBorders>
              <w:left w:val="single" w:sz="4" w:space="0" w:color="auto"/>
              <w:bottom w:val="single" w:sz="4" w:space="0" w:color="auto"/>
            </w:tcBorders>
          </w:tcPr>
          <w:p w14:paraId="3853EEA0" w14:textId="77777777" w:rsidR="00A0746F" w:rsidRPr="009317C1"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Pr="009317C1" w:rsidRDefault="00A0746F" w:rsidP="00EE03FC">
            <w:pPr>
              <w:pStyle w:val="CRCoverPage"/>
              <w:spacing w:after="0"/>
              <w:ind w:left="383" w:hanging="383"/>
              <w:rPr>
                <w:i/>
                <w:noProof/>
                <w:sz w:val="18"/>
              </w:rPr>
            </w:pPr>
            <w:r w:rsidRPr="009317C1">
              <w:rPr>
                <w:i/>
                <w:noProof/>
                <w:sz w:val="18"/>
              </w:rPr>
              <w:t xml:space="preserve">Use </w:t>
            </w:r>
            <w:r w:rsidRPr="009317C1">
              <w:rPr>
                <w:i/>
                <w:noProof/>
                <w:sz w:val="18"/>
                <w:u w:val="single"/>
              </w:rPr>
              <w:t>one</w:t>
            </w:r>
            <w:r w:rsidRPr="009317C1">
              <w:rPr>
                <w:i/>
                <w:noProof/>
                <w:sz w:val="18"/>
              </w:rPr>
              <w:t xml:space="preserve"> of the following categories:</w:t>
            </w:r>
            <w:r w:rsidRPr="009317C1">
              <w:rPr>
                <w:b/>
                <w:i/>
                <w:noProof/>
                <w:sz w:val="18"/>
              </w:rPr>
              <w:br/>
              <w:t>F</w:t>
            </w:r>
            <w:r w:rsidRPr="009317C1">
              <w:rPr>
                <w:i/>
                <w:noProof/>
                <w:sz w:val="18"/>
              </w:rPr>
              <w:t xml:space="preserve">  (correction)</w:t>
            </w:r>
            <w:r w:rsidRPr="009317C1">
              <w:rPr>
                <w:i/>
                <w:noProof/>
                <w:sz w:val="18"/>
              </w:rPr>
              <w:br/>
            </w:r>
            <w:r w:rsidRPr="009317C1">
              <w:rPr>
                <w:b/>
                <w:i/>
                <w:noProof/>
                <w:sz w:val="18"/>
              </w:rPr>
              <w:t>A</w:t>
            </w:r>
            <w:r w:rsidRPr="009317C1">
              <w:rPr>
                <w:i/>
                <w:noProof/>
                <w:sz w:val="18"/>
              </w:rPr>
              <w:t xml:space="preserve">  (mirror corresponding to a change in an earlier release)</w:t>
            </w:r>
            <w:r w:rsidRPr="009317C1">
              <w:rPr>
                <w:i/>
                <w:noProof/>
                <w:sz w:val="18"/>
              </w:rPr>
              <w:br/>
            </w:r>
            <w:r w:rsidRPr="009317C1">
              <w:rPr>
                <w:b/>
                <w:i/>
                <w:noProof/>
                <w:sz w:val="18"/>
              </w:rPr>
              <w:t>B</w:t>
            </w:r>
            <w:r w:rsidRPr="009317C1">
              <w:rPr>
                <w:i/>
                <w:noProof/>
                <w:sz w:val="18"/>
              </w:rPr>
              <w:t xml:space="preserve">  (addition of feature), </w:t>
            </w:r>
            <w:r w:rsidRPr="009317C1">
              <w:rPr>
                <w:i/>
                <w:noProof/>
                <w:sz w:val="18"/>
              </w:rPr>
              <w:br/>
            </w:r>
            <w:r w:rsidRPr="009317C1">
              <w:rPr>
                <w:b/>
                <w:i/>
                <w:noProof/>
                <w:sz w:val="18"/>
              </w:rPr>
              <w:t>C</w:t>
            </w:r>
            <w:r w:rsidRPr="009317C1">
              <w:rPr>
                <w:i/>
                <w:noProof/>
                <w:sz w:val="18"/>
              </w:rPr>
              <w:t xml:space="preserve">  (functional modification of feature)</w:t>
            </w:r>
            <w:r w:rsidRPr="009317C1">
              <w:rPr>
                <w:i/>
                <w:noProof/>
                <w:sz w:val="18"/>
              </w:rPr>
              <w:br/>
            </w:r>
            <w:r w:rsidRPr="009317C1">
              <w:rPr>
                <w:b/>
                <w:i/>
                <w:noProof/>
                <w:sz w:val="18"/>
              </w:rPr>
              <w:t>D</w:t>
            </w:r>
            <w:r w:rsidRPr="009317C1">
              <w:rPr>
                <w:i/>
                <w:noProof/>
                <w:sz w:val="18"/>
              </w:rPr>
              <w:t xml:space="preserve">  (editorial modification)</w:t>
            </w:r>
          </w:p>
          <w:p w14:paraId="32D0AB46" w14:textId="77777777" w:rsidR="00A0746F" w:rsidRPr="009317C1" w:rsidRDefault="00A0746F" w:rsidP="00EE03FC">
            <w:pPr>
              <w:pStyle w:val="CRCoverPage"/>
              <w:rPr>
                <w:noProof/>
              </w:rPr>
            </w:pPr>
            <w:r w:rsidRPr="009317C1">
              <w:rPr>
                <w:noProof/>
                <w:sz w:val="18"/>
              </w:rPr>
              <w:t>Detailed explanations of the above categories can</w:t>
            </w:r>
            <w:r w:rsidRPr="009317C1">
              <w:rPr>
                <w:noProof/>
                <w:sz w:val="18"/>
              </w:rPr>
              <w:br/>
              <w:t xml:space="preserve">be found in 3GPP </w:t>
            </w:r>
            <w:hyperlink r:id="rId11" w:history="1">
              <w:r w:rsidRPr="009317C1">
                <w:rPr>
                  <w:rStyle w:val="Hyperlink"/>
                  <w:noProof/>
                  <w:sz w:val="18"/>
                </w:rPr>
                <w:t>TR 21.900</w:t>
              </w:r>
            </w:hyperlink>
            <w:r w:rsidRPr="009317C1">
              <w:rPr>
                <w:noProof/>
                <w:sz w:val="18"/>
              </w:rPr>
              <w:t>.</w:t>
            </w:r>
          </w:p>
        </w:tc>
        <w:tc>
          <w:tcPr>
            <w:tcW w:w="3120" w:type="dxa"/>
            <w:gridSpan w:val="2"/>
            <w:tcBorders>
              <w:bottom w:val="single" w:sz="4" w:space="0" w:color="auto"/>
              <w:right w:val="single" w:sz="4" w:space="0" w:color="auto"/>
            </w:tcBorders>
          </w:tcPr>
          <w:p w14:paraId="0A476005" w14:textId="77777777" w:rsidR="00A0746F" w:rsidRPr="009317C1" w:rsidRDefault="00A0746F" w:rsidP="00EE03FC">
            <w:pPr>
              <w:pStyle w:val="CRCoverPage"/>
              <w:tabs>
                <w:tab w:val="left" w:pos="950"/>
              </w:tabs>
              <w:spacing w:after="0"/>
              <w:ind w:left="241" w:hanging="241"/>
              <w:rPr>
                <w:i/>
                <w:noProof/>
                <w:sz w:val="18"/>
              </w:rPr>
            </w:pPr>
            <w:r w:rsidRPr="009317C1">
              <w:rPr>
                <w:i/>
                <w:noProof/>
                <w:sz w:val="18"/>
              </w:rPr>
              <w:t xml:space="preserve">Use </w:t>
            </w:r>
            <w:r w:rsidRPr="009317C1">
              <w:rPr>
                <w:i/>
                <w:noProof/>
                <w:sz w:val="18"/>
                <w:u w:val="single"/>
              </w:rPr>
              <w:t>one</w:t>
            </w:r>
            <w:r w:rsidRPr="009317C1">
              <w:rPr>
                <w:i/>
                <w:noProof/>
                <w:sz w:val="18"/>
              </w:rPr>
              <w:t xml:space="preserve"> of the following releases:</w:t>
            </w:r>
            <w:r w:rsidRPr="009317C1">
              <w:rPr>
                <w:i/>
                <w:noProof/>
                <w:sz w:val="18"/>
              </w:rPr>
              <w:br/>
              <w:t>Rel-8</w:t>
            </w:r>
            <w:r w:rsidRPr="009317C1">
              <w:rPr>
                <w:i/>
                <w:noProof/>
                <w:sz w:val="18"/>
              </w:rPr>
              <w:tab/>
              <w:t>(Release 8)</w:t>
            </w:r>
            <w:r w:rsidRPr="009317C1">
              <w:rPr>
                <w:i/>
                <w:noProof/>
                <w:sz w:val="18"/>
              </w:rPr>
              <w:br/>
              <w:t>Rel-9</w:t>
            </w:r>
            <w:r w:rsidRPr="009317C1">
              <w:rPr>
                <w:i/>
                <w:noProof/>
                <w:sz w:val="18"/>
              </w:rPr>
              <w:tab/>
              <w:t>(Release 9)</w:t>
            </w:r>
            <w:r w:rsidRPr="009317C1">
              <w:rPr>
                <w:i/>
                <w:noProof/>
                <w:sz w:val="18"/>
              </w:rPr>
              <w:br/>
              <w:t>Rel-10</w:t>
            </w:r>
            <w:r w:rsidRPr="009317C1">
              <w:rPr>
                <w:i/>
                <w:noProof/>
                <w:sz w:val="18"/>
              </w:rPr>
              <w:tab/>
              <w:t>(Release 10)</w:t>
            </w:r>
            <w:r w:rsidRPr="009317C1">
              <w:rPr>
                <w:i/>
                <w:noProof/>
                <w:sz w:val="18"/>
              </w:rPr>
              <w:br/>
              <w:t>Rel-11</w:t>
            </w:r>
            <w:r w:rsidRPr="009317C1">
              <w:rPr>
                <w:i/>
                <w:noProof/>
                <w:sz w:val="18"/>
              </w:rPr>
              <w:tab/>
              <w:t>(Release 11)</w:t>
            </w:r>
            <w:r w:rsidRPr="009317C1">
              <w:rPr>
                <w:i/>
                <w:noProof/>
                <w:sz w:val="18"/>
              </w:rPr>
              <w:br/>
              <w:t>Rel-12</w:t>
            </w:r>
            <w:r w:rsidRPr="009317C1">
              <w:rPr>
                <w:i/>
                <w:noProof/>
                <w:sz w:val="18"/>
              </w:rPr>
              <w:tab/>
              <w:t>(Release 12)</w:t>
            </w:r>
            <w:r w:rsidRPr="009317C1">
              <w:rPr>
                <w:i/>
                <w:noProof/>
                <w:sz w:val="18"/>
              </w:rPr>
              <w:br/>
              <w:t>Rel-13</w:t>
            </w:r>
            <w:r w:rsidRPr="009317C1">
              <w:rPr>
                <w:i/>
                <w:noProof/>
                <w:sz w:val="18"/>
              </w:rPr>
              <w:tab/>
              <w:t>(Release 13)</w:t>
            </w:r>
            <w:r w:rsidRPr="009317C1">
              <w:rPr>
                <w:i/>
                <w:noProof/>
                <w:sz w:val="18"/>
              </w:rPr>
              <w:br/>
              <w:t>Rel-14</w:t>
            </w:r>
            <w:r w:rsidRPr="009317C1">
              <w:rPr>
                <w:i/>
                <w:noProof/>
                <w:sz w:val="18"/>
              </w:rPr>
              <w:tab/>
              <w:t>(Release 14)</w:t>
            </w:r>
            <w:r w:rsidRPr="009317C1">
              <w:rPr>
                <w:i/>
                <w:noProof/>
                <w:sz w:val="18"/>
              </w:rPr>
              <w:br/>
              <w:t>Rel-15</w:t>
            </w:r>
            <w:r w:rsidRPr="009317C1">
              <w:rPr>
                <w:i/>
                <w:noProof/>
                <w:sz w:val="18"/>
              </w:rPr>
              <w:tab/>
              <w:t>(Release 15)</w:t>
            </w:r>
            <w:r w:rsidRPr="009317C1">
              <w:rPr>
                <w:i/>
                <w:noProof/>
                <w:sz w:val="18"/>
              </w:rPr>
              <w:br/>
              <w:t>Rel-16</w:t>
            </w:r>
            <w:r w:rsidRPr="009317C1">
              <w:rPr>
                <w:i/>
                <w:noProof/>
                <w:sz w:val="18"/>
              </w:rPr>
              <w:tab/>
              <w:t>(Release 16)</w:t>
            </w:r>
          </w:p>
        </w:tc>
      </w:tr>
      <w:tr w:rsidR="00A0746F" w:rsidRPr="009317C1" w14:paraId="77C7C36F" w14:textId="77777777" w:rsidTr="00EE03FC">
        <w:tc>
          <w:tcPr>
            <w:tcW w:w="1843" w:type="dxa"/>
          </w:tcPr>
          <w:p w14:paraId="510B8086" w14:textId="77777777" w:rsidR="00A0746F" w:rsidRPr="009317C1" w:rsidRDefault="00A0746F" w:rsidP="00EE03FC">
            <w:pPr>
              <w:pStyle w:val="CRCoverPage"/>
              <w:spacing w:after="0"/>
              <w:rPr>
                <w:b/>
                <w:i/>
                <w:noProof/>
                <w:sz w:val="8"/>
                <w:szCs w:val="8"/>
              </w:rPr>
            </w:pPr>
          </w:p>
        </w:tc>
        <w:tc>
          <w:tcPr>
            <w:tcW w:w="7798" w:type="dxa"/>
            <w:gridSpan w:val="10"/>
          </w:tcPr>
          <w:p w14:paraId="414E66BA" w14:textId="77777777" w:rsidR="00A0746F" w:rsidRPr="009317C1" w:rsidRDefault="00A0746F" w:rsidP="00EE03FC">
            <w:pPr>
              <w:pStyle w:val="CRCoverPage"/>
              <w:spacing w:after="0"/>
              <w:rPr>
                <w:noProof/>
                <w:sz w:val="8"/>
                <w:szCs w:val="8"/>
              </w:rPr>
            </w:pPr>
          </w:p>
        </w:tc>
      </w:tr>
      <w:tr w:rsidR="00A0746F" w:rsidRPr="009317C1" w14:paraId="599F6DC6" w14:textId="77777777" w:rsidTr="00EE03FC">
        <w:tc>
          <w:tcPr>
            <w:tcW w:w="2268" w:type="dxa"/>
            <w:gridSpan w:val="2"/>
            <w:tcBorders>
              <w:top w:val="single" w:sz="4" w:space="0" w:color="auto"/>
              <w:left w:val="single" w:sz="4" w:space="0" w:color="auto"/>
            </w:tcBorders>
          </w:tcPr>
          <w:p w14:paraId="45A17FAC" w14:textId="77777777" w:rsidR="00A0746F" w:rsidRPr="009317C1" w:rsidRDefault="00A0746F" w:rsidP="00EE03FC">
            <w:pPr>
              <w:pStyle w:val="CRCoverPage"/>
              <w:tabs>
                <w:tab w:val="right" w:pos="2184"/>
              </w:tabs>
              <w:spacing w:after="0"/>
              <w:rPr>
                <w:b/>
                <w:i/>
                <w:noProof/>
              </w:rPr>
            </w:pPr>
            <w:r w:rsidRPr="009317C1">
              <w:rPr>
                <w:b/>
                <w:i/>
                <w:noProof/>
              </w:rPr>
              <w:t>Reason for change:</w:t>
            </w:r>
          </w:p>
        </w:tc>
        <w:tc>
          <w:tcPr>
            <w:tcW w:w="7373" w:type="dxa"/>
            <w:gridSpan w:val="9"/>
            <w:tcBorders>
              <w:top w:val="single" w:sz="4" w:space="0" w:color="auto"/>
              <w:right w:val="single" w:sz="4" w:space="0" w:color="auto"/>
            </w:tcBorders>
            <w:shd w:val="pct30" w:color="FFFF00" w:fill="auto"/>
          </w:tcPr>
          <w:p w14:paraId="3DB51B53" w14:textId="30143AB9" w:rsidR="00563912" w:rsidRPr="009317C1" w:rsidRDefault="00C70FAD" w:rsidP="00EF09F8">
            <w:pPr>
              <w:pStyle w:val="CRCoverPage"/>
              <w:spacing w:after="0"/>
              <w:ind w:left="100"/>
              <w:rPr>
                <w:noProof/>
              </w:rPr>
            </w:pPr>
            <w:r w:rsidRPr="009317C1">
              <w:rPr>
                <w:noProof/>
              </w:rPr>
              <w:t>Moving over impacts to 23.402 for 5GS IWK to 23.502</w:t>
            </w:r>
          </w:p>
          <w:p w14:paraId="131D9AC9" w14:textId="57E9E0ED" w:rsidR="006612BE" w:rsidRPr="009317C1" w:rsidRDefault="006612BE" w:rsidP="00EF09F8">
            <w:pPr>
              <w:pStyle w:val="CRCoverPage"/>
              <w:spacing w:after="0"/>
              <w:ind w:left="100"/>
              <w:rPr>
                <w:noProof/>
              </w:rPr>
            </w:pPr>
          </w:p>
          <w:p w14:paraId="797A9E67" w14:textId="77777777" w:rsidR="006612BE" w:rsidRPr="009317C1" w:rsidRDefault="006612BE" w:rsidP="006612BE">
            <w:pPr>
              <w:pStyle w:val="CRCoverPage"/>
              <w:spacing w:after="0"/>
              <w:rPr>
                <w:rFonts w:ascii="Times New Roman" w:hAnsi="Times New Roman"/>
                <w:noProof/>
              </w:rPr>
            </w:pPr>
            <w:r w:rsidRPr="009317C1">
              <w:rPr>
                <w:rFonts w:cs="Arial"/>
                <w:noProof/>
              </w:rPr>
              <w:t>Subclause 4.11.2.4.3 for initial attach on S2b is misplanced under clause for interworking without N26.</w:t>
            </w:r>
          </w:p>
          <w:p w14:paraId="701BBEEA" w14:textId="77777777" w:rsidR="006612BE" w:rsidRPr="009317C1" w:rsidRDefault="006612BE" w:rsidP="006612BE">
            <w:pPr>
              <w:pStyle w:val="Heading3"/>
              <w:spacing w:before="0" w:after="0"/>
              <w:ind w:left="1418"/>
              <w:rPr>
                <w:rFonts w:ascii="Times New Roman" w:hAnsi="Times New Roman"/>
                <w:i/>
                <w:sz w:val="20"/>
              </w:rPr>
            </w:pPr>
            <w:bookmarkStart w:id="3" w:name="_Toc5001695"/>
            <w:r w:rsidRPr="009317C1">
              <w:rPr>
                <w:rFonts w:ascii="Times New Roman" w:hAnsi="Times New Roman"/>
                <w:i/>
                <w:sz w:val="20"/>
              </w:rPr>
              <w:t>4.11.2 Interworking procedures without N26 interface</w:t>
            </w:r>
            <w:bookmarkEnd w:id="3"/>
          </w:p>
          <w:p w14:paraId="73780D9E" w14:textId="77777777" w:rsidR="006612BE" w:rsidRPr="009317C1" w:rsidRDefault="006612BE" w:rsidP="006612BE">
            <w:pPr>
              <w:pStyle w:val="Heading4"/>
              <w:spacing w:before="0" w:after="0"/>
              <w:ind w:left="1702"/>
              <w:rPr>
                <w:rFonts w:ascii="Times New Roman" w:hAnsi="Times New Roman"/>
                <w:i/>
                <w:noProof/>
                <w:sz w:val="20"/>
              </w:rPr>
            </w:pPr>
            <w:bookmarkStart w:id="4" w:name="_Toc5001699"/>
            <w:r w:rsidRPr="009317C1">
              <w:rPr>
                <w:rFonts w:ascii="Times New Roman" w:hAnsi="Times New Roman"/>
                <w:i/>
                <w:noProof/>
                <w:sz w:val="20"/>
              </w:rPr>
              <w:t>4.11.2.4 Impacts to EPS Procedures</w:t>
            </w:r>
            <w:bookmarkEnd w:id="4"/>
          </w:p>
          <w:p w14:paraId="5FAF54EB" w14:textId="77777777" w:rsidR="006612BE" w:rsidRPr="009317C1" w:rsidRDefault="006612BE" w:rsidP="006612BE">
            <w:pPr>
              <w:pStyle w:val="Heading5"/>
              <w:spacing w:before="0" w:after="0"/>
              <w:ind w:left="1985"/>
              <w:rPr>
                <w:rFonts w:ascii="Times New Roman" w:hAnsi="Times New Roman"/>
                <w:i/>
                <w:sz w:val="20"/>
              </w:rPr>
            </w:pPr>
            <w:bookmarkStart w:id="5" w:name="_Toc5001702"/>
            <w:r w:rsidRPr="009317C1">
              <w:rPr>
                <w:rFonts w:ascii="Times New Roman" w:hAnsi="Times New Roman"/>
                <w:i/>
                <w:sz w:val="20"/>
              </w:rPr>
              <w:t>4.11.2.4.3 Initial Attach on S2b</w:t>
            </w:r>
            <w:bookmarkEnd w:id="5"/>
          </w:p>
          <w:p w14:paraId="5FABB72F" w14:textId="3EDD8152" w:rsidR="00C42A83" w:rsidRPr="009317C1" w:rsidRDefault="006612BE" w:rsidP="006612BE">
            <w:pPr>
              <w:pStyle w:val="CRCoverPage"/>
              <w:spacing w:after="0"/>
              <w:ind w:left="100"/>
              <w:rPr>
                <w:noProof/>
              </w:rPr>
            </w:pPr>
            <w:r w:rsidRPr="009317C1">
              <w:rPr>
                <w:rFonts w:cs="Arial"/>
                <w:noProof/>
              </w:rPr>
              <w:t>The referenced step 3 of clause 7.2.1 in TS23.402 is incorrect as it refers to PMIP message Proxy Binding Update. Step B.1 of clause 7.2.4 (</w:t>
            </w:r>
            <w:r w:rsidRPr="009317C1">
              <w:t>Initial Attach with GTP on S2b</w:t>
            </w:r>
            <w:r w:rsidRPr="009317C1">
              <w:rPr>
                <w:rFonts w:cs="Arial"/>
                <w:noProof/>
              </w:rPr>
              <w:t>) in TS23.402 should be referenced instead.</w:t>
            </w:r>
          </w:p>
        </w:tc>
      </w:tr>
      <w:tr w:rsidR="00A0746F" w:rsidRPr="009317C1" w14:paraId="013CE0B0" w14:textId="77777777" w:rsidTr="00EE03FC">
        <w:tc>
          <w:tcPr>
            <w:tcW w:w="2268" w:type="dxa"/>
            <w:gridSpan w:val="2"/>
            <w:tcBorders>
              <w:left w:val="single" w:sz="4" w:space="0" w:color="auto"/>
            </w:tcBorders>
          </w:tcPr>
          <w:p w14:paraId="54432DC1" w14:textId="77777777" w:rsidR="00A0746F" w:rsidRPr="009317C1"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Pr="009317C1" w:rsidRDefault="00A0746F" w:rsidP="00EE03FC">
            <w:pPr>
              <w:pStyle w:val="CRCoverPage"/>
              <w:spacing w:after="0"/>
              <w:rPr>
                <w:noProof/>
                <w:sz w:val="8"/>
                <w:szCs w:val="8"/>
              </w:rPr>
            </w:pPr>
          </w:p>
        </w:tc>
      </w:tr>
      <w:tr w:rsidR="00A0746F" w:rsidRPr="009317C1" w14:paraId="28E26E2D" w14:textId="77777777" w:rsidTr="00EE03FC">
        <w:tc>
          <w:tcPr>
            <w:tcW w:w="2268" w:type="dxa"/>
            <w:gridSpan w:val="2"/>
            <w:tcBorders>
              <w:left w:val="single" w:sz="4" w:space="0" w:color="auto"/>
            </w:tcBorders>
          </w:tcPr>
          <w:p w14:paraId="17846601" w14:textId="77777777" w:rsidR="00A0746F" w:rsidRPr="009317C1" w:rsidRDefault="00A0746F" w:rsidP="00EE03FC">
            <w:pPr>
              <w:pStyle w:val="CRCoverPage"/>
              <w:tabs>
                <w:tab w:val="right" w:pos="2184"/>
              </w:tabs>
              <w:spacing w:after="0"/>
              <w:rPr>
                <w:b/>
                <w:i/>
                <w:noProof/>
              </w:rPr>
            </w:pPr>
            <w:r w:rsidRPr="009317C1">
              <w:rPr>
                <w:b/>
                <w:i/>
                <w:noProof/>
              </w:rPr>
              <w:t>Summary of change:</w:t>
            </w:r>
          </w:p>
        </w:tc>
        <w:tc>
          <w:tcPr>
            <w:tcW w:w="7373" w:type="dxa"/>
            <w:gridSpan w:val="9"/>
            <w:tcBorders>
              <w:right w:val="single" w:sz="4" w:space="0" w:color="auto"/>
            </w:tcBorders>
            <w:shd w:val="pct30" w:color="FFFF00" w:fill="auto"/>
          </w:tcPr>
          <w:p w14:paraId="0992CDDC" w14:textId="77777777" w:rsidR="00A0746F" w:rsidRPr="009317C1" w:rsidRDefault="00BE163E" w:rsidP="009317C1">
            <w:pPr>
              <w:pStyle w:val="CRCoverPage"/>
              <w:spacing w:after="0"/>
              <w:rPr>
                <w:noProof/>
              </w:rPr>
            </w:pPr>
            <w:r w:rsidRPr="009317C1">
              <w:rPr>
                <w:noProof/>
              </w:rPr>
              <w:t xml:space="preserve">Moving interworking aspects with 5GS from 23.402 to </w:t>
            </w:r>
            <w:r w:rsidR="00C70FAD" w:rsidRPr="009317C1">
              <w:rPr>
                <w:noProof/>
              </w:rPr>
              <w:t>23.502</w:t>
            </w:r>
            <w:r w:rsidRPr="009317C1">
              <w:rPr>
                <w:noProof/>
              </w:rPr>
              <w:t xml:space="preserve"> </w:t>
            </w:r>
          </w:p>
          <w:p w14:paraId="5FF03734" w14:textId="77777777" w:rsidR="006612BE" w:rsidRPr="009317C1" w:rsidRDefault="006612BE" w:rsidP="009317C1">
            <w:pPr>
              <w:pStyle w:val="CRCoverPage"/>
              <w:spacing w:before="120" w:after="0"/>
              <w:rPr>
                <w:noProof/>
              </w:rPr>
            </w:pPr>
            <w:r w:rsidRPr="009317C1">
              <w:rPr>
                <w:noProof/>
              </w:rPr>
              <w:t xml:space="preserve">Remove 4.11.2.4.3; </w:t>
            </w:r>
          </w:p>
          <w:p w14:paraId="1D82AE45" w14:textId="77777777" w:rsidR="006612BE" w:rsidRPr="009317C1" w:rsidRDefault="006612BE" w:rsidP="006612BE">
            <w:pPr>
              <w:pStyle w:val="CRCoverPage"/>
              <w:spacing w:before="120" w:after="0"/>
              <w:rPr>
                <w:rFonts w:cs="Arial"/>
              </w:rPr>
            </w:pPr>
            <w:r w:rsidRPr="009317C1">
              <w:rPr>
                <w:noProof/>
              </w:rPr>
              <w:t xml:space="preserve">Move the text for </w:t>
            </w:r>
            <w:r w:rsidRPr="009317C1">
              <w:rPr>
                <w:rFonts w:cs="Arial"/>
              </w:rPr>
              <w:t>Initial Attach on S2b to the new clause 4.11.4.x;</w:t>
            </w:r>
          </w:p>
          <w:p w14:paraId="39644184" w14:textId="77777777" w:rsidR="006612BE" w:rsidRPr="009317C1" w:rsidRDefault="006612BE" w:rsidP="006612BE">
            <w:pPr>
              <w:pStyle w:val="CRCoverPage"/>
              <w:spacing w:before="120" w:after="0"/>
              <w:rPr>
                <w:rFonts w:cs="Arial"/>
              </w:rPr>
            </w:pPr>
            <w:r w:rsidRPr="009317C1">
              <w:rPr>
                <w:noProof/>
              </w:rPr>
              <w:t xml:space="preserve">Use the correct referenced step (i.e. step B.1 of </w:t>
            </w:r>
            <w:r w:rsidRPr="009317C1">
              <w:rPr>
                <w:rFonts w:cs="Arial"/>
                <w:noProof/>
              </w:rPr>
              <w:t xml:space="preserve">clause 7.2.4 in 23.402) </w:t>
            </w:r>
            <w:r w:rsidRPr="009317C1">
              <w:rPr>
                <w:noProof/>
              </w:rPr>
              <w:t xml:space="preserve">for ePDG including 5GS IWK </w:t>
            </w:r>
            <w:r w:rsidRPr="009317C1">
              <w:rPr>
                <w:rFonts w:cs="Arial"/>
              </w:rPr>
              <w:t>indication;</w:t>
            </w:r>
          </w:p>
          <w:p w14:paraId="4D49F254" w14:textId="2058CBE5" w:rsidR="006612BE" w:rsidRPr="009317C1" w:rsidRDefault="006612BE" w:rsidP="00EE03FC">
            <w:pPr>
              <w:pStyle w:val="CRCoverPage"/>
              <w:spacing w:after="0"/>
              <w:ind w:left="100"/>
              <w:rPr>
                <w:noProof/>
              </w:rPr>
            </w:pPr>
          </w:p>
        </w:tc>
      </w:tr>
      <w:tr w:rsidR="00A0746F" w:rsidRPr="009317C1" w14:paraId="2766C011" w14:textId="77777777" w:rsidTr="00EE03FC">
        <w:tc>
          <w:tcPr>
            <w:tcW w:w="2268" w:type="dxa"/>
            <w:gridSpan w:val="2"/>
            <w:tcBorders>
              <w:left w:val="single" w:sz="4" w:space="0" w:color="auto"/>
            </w:tcBorders>
          </w:tcPr>
          <w:p w14:paraId="11A9747D" w14:textId="77777777" w:rsidR="00A0746F" w:rsidRPr="009317C1"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Pr="009317C1"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Pr="009317C1" w:rsidRDefault="00A0746F" w:rsidP="00EE03FC">
            <w:pPr>
              <w:pStyle w:val="CRCoverPage"/>
              <w:tabs>
                <w:tab w:val="right" w:pos="2184"/>
              </w:tabs>
              <w:spacing w:after="0"/>
              <w:rPr>
                <w:b/>
                <w:i/>
                <w:noProof/>
              </w:rPr>
            </w:pPr>
            <w:r w:rsidRPr="009317C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B785F4" w14:textId="65E3141E" w:rsidR="006612BE" w:rsidRPr="009317C1" w:rsidRDefault="00BE163E" w:rsidP="006612BE">
            <w:pPr>
              <w:pStyle w:val="CRCoverPage"/>
              <w:spacing w:after="0"/>
              <w:rPr>
                <w:noProof/>
              </w:rPr>
            </w:pPr>
            <w:r w:rsidRPr="009317C1">
              <w:rPr>
                <w:noProof/>
              </w:rPr>
              <w:t>Inconsistent approach to documentation of interworking aspects between 23.401 and 23.402. This will also save effort in future to update specifications.</w:t>
            </w:r>
            <w:r w:rsidR="006612BE" w:rsidRPr="009317C1">
              <w:rPr>
                <w:noProof/>
              </w:rPr>
              <w:t xml:space="preserve"> </w:t>
            </w:r>
          </w:p>
          <w:p w14:paraId="40762452" w14:textId="39E7DD2C" w:rsidR="006612BE" w:rsidRDefault="00200153" w:rsidP="009317C1">
            <w:pPr>
              <w:pStyle w:val="CRCoverPage"/>
              <w:spacing w:before="120" w:after="0"/>
              <w:rPr>
                <w:noProof/>
              </w:rPr>
            </w:pPr>
            <w:r w:rsidRPr="009317C1">
              <w:rPr>
                <w:noProof/>
              </w:rPr>
              <w:t>Incorrect specification</w:t>
            </w:r>
            <w:r w:rsidR="005E475B" w:rsidRPr="009317C1">
              <w:rPr>
                <w:noProof/>
              </w:rPr>
              <w:t>.</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57B9B6E0" w:rsidR="00A0746F" w:rsidRDefault="00AE7B68" w:rsidP="00EE03FC">
            <w:pPr>
              <w:pStyle w:val="CRCoverPage"/>
              <w:spacing w:after="0"/>
              <w:ind w:left="100"/>
              <w:rPr>
                <w:noProof/>
              </w:rPr>
            </w:pPr>
            <w:r>
              <w:rPr>
                <w:noProof/>
              </w:rPr>
              <w:t>4.11.4.3 (new)</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044BBB3A" w:rsidR="00A0746F" w:rsidRDefault="00BE163E" w:rsidP="00EE0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6CE41021" w:rsidR="00A0746F" w:rsidRDefault="00A0746F" w:rsidP="00EE03FC">
            <w:pPr>
              <w:pStyle w:val="CRCoverPage"/>
              <w:spacing w:after="0"/>
              <w:jc w:val="center"/>
              <w:rPr>
                <w:b/>
                <w:caps/>
                <w:noProof/>
              </w:rPr>
            </w:pP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6C50F5AD" w:rsidR="00A0746F" w:rsidRDefault="00C70FAD" w:rsidP="00EE03FC">
            <w:pPr>
              <w:pStyle w:val="CRCoverPage"/>
              <w:spacing w:after="0"/>
              <w:ind w:left="99"/>
              <w:rPr>
                <w:noProof/>
              </w:rPr>
            </w:pPr>
            <w:r>
              <w:rPr>
                <w:noProof/>
              </w:rPr>
              <w:t>TS 23.4</w:t>
            </w:r>
            <w:r w:rsidR="00AE7B68">
              <w:rPr>
                <w:noProof/>
              </w:rPr>
              <w:t>02... CR 2994</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7777777"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p w14:paraId="0274F9C9" w14:textId="4200B3D8" w:rsidR="00C1624A" w:rsidRDefault="00C1624A" w:rsidP="001A615A">
      <w:pPr>
        <w:pStyle w:val="EX"/>
        <w:ind w:left="0" w:firstLine="0"/>
        <w:rPr>
          <w:ins w:id="6" w:author="Irfan2" w:date="2019-05-15T15:33:00Z"/>
        </w:rPr>
      </w:pPr>
    </w:p>
    <w:p w14:paraId="5DE795C9" w14:textId="77777777" w:rsidR="0000726E" w:rsidRPr="008C362F" w:rsidRDefault="0000726E" w:rsidP="000072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86A330A" w14:textId="77777777" w:rsidR="0000726E" w:rsidRPr="00992C82" w:rsidRDefault="0000726E" w:rsidP="0000726E">
      <w:pPr>
        <w:pStyle w:val="Heading3"/>
        <w:rPr>
          <w:color w:val="BFBFBF" w:themeColor="background1" w:themeShade="BF"/>
        </w:rPr>
      </w:pPr>
      <w:r w:rsidRPr="00992C82">
        <w:rPr>
          <w:color w:val="BFBFBF" w:themeColor="background1" w:themeShade="BF"/>
        </w:rPr>
        <w:t>4.11.2</w:t>
      </w:r>
      <w:r w:rsidRPr="00992C82">
        <w:rPr>
          <w:color w:val="BFBFBF" w:themeColor="background1" w:themeShade="BF"/>
        </w:rPr>
        <w:tab/>
        <w:t>Interworking procedures without N26 interface</w:t>
      </w:r>
    </w:p>
    <w:p w14:paraId="3D34B324" w14:textId="77777777" w:rsidR="0000726E" w:rsidRPr="00992C82" w:rsidRDefault="0000726E" w:rsidP="0000726E">
      <w:pPr>
        <w:pStyle w:val="Heading4"/>
        <w:rPr>
          <w:noProof/>
          <w:color w:val="BFBFBF" w:themeColor="background1" w:themeShade="BF"/>
        </w:rPr>
      </w:pPr>
      <w:r w:rsidRPr="00992C82">
        <w:rPr>
          <w:noProof/>
          <w:color w:val="BFBFBF" w:themeColor="background1" w:themeShade="BF"/>
        </w:rPr>
        <w:t>4.11.2.4</w:t>
      </w:r>
      <w:r w:rsidRPr="00992C82">
        <w:rPr>
          <w:noProof/>
          <w:color w:val="BFBFBF" w:themeColor="background1" w:themeShade="BF"/>
        </w:rPr>
        <w:tab/>
        <w:t>Impacts to EPS Procedures</w:t>
      </w:r>
    </w:p>
    <w:p w14:paraId="29C941DF" w14:textId="5AEFB82C" w:rsidR="0000726E" w:rsidRDefault="0000726E" w:rsidP="0000726E">
      <w:pPr>
        <w:pStyle w:val="Heading5"/>
      </w:pPr>
      <w:r>
        <w:t>4.11.2.4.3</w:t>
      </w:r>
      <w:r>
        <w:tab/>
      </w:r>
      <w:ins w:id="7" w:author="Irfan2" w:date="2019-05-15T15:34:00Z">
        <w:r>
          <w:t>V</w:t>
        </w:r>
      </w:ins>
      <w:ins w:id="8" w:author="Ericsson JG" w:date="2019-04-26T10:40:00Z">
        <w:r>
          <w:t>oid</w:t>
        </w:r>
      </w:ins>
      <w:del w:id="9" w:author="Ericsson JG" w:date="2019-04-26T10:40:00Z">
        <w:r w:rsidDel="001126BD">
          <w:delText>Initial Attach on S2b</w:delText>
        </w:r>
      </w:del>
    </w:p>
    <w:p w14:paraId="28F0E107" w14:textId="77777777" w:rsidR="0000726E" w:rsidDel="001126BD" w:rsidRDefault="0000726E" w:rsidP="0000726E">
      <w:pPr>
        <w:rPr>
          <w:del w:id="10" w:author="Ericsson JG" w:date="2019-04-26T10:40:00Z"/>
          <w:lang w:val="x-none"/>
        </w:rPr>
      </w:pPr>
      <w:del w:id="11" w:author="Ericsson JG" w:date="2019-04-26T10:40:00Z">
        <w:r w:rsidDel="001126BD">
          <w:rPr>
            <w:lang w:val="x-none"/>
          </w:rPr>
          <w:delText>Impacts on TS 23.402 [26], clause 7.2.1 are the following ones:</w:delText>
        </w:r>
      </w:del>
    </w:p>
    <w:p w14:paraId="3BF59B4A" w14:textId="77777777" w:rsidR="0000726E" w:rsidDel="001126BD" w:rsidRDefault="0000726E" w:rsidP="0000726E">
      <w:pPr>
        <w:pStyle w:val="NW"/>
        <w:rPr>
          <w:del w:id="12" w:author="Ericsson JG" w:date="2019-04-26T10:40:00Z"/>
        </w:rPr>
      </w:pPr>
      <w:del w:id="13" w:author="Ericsson JG" w:date="2019-04-26T10:40:00Z">
        <w:r w:rsidDel="001126BD">
          <w:delText>-</w:delText>
        </w:r>
        <w:r w:rsidDel="001126BD">
          <w:tab/>
          <w:delText>step 2:</w:delText>
        </w:r>
      </w:del>
    </w:p>
    <w:p w14:paraId="5853463D" w14:textId="77777777" w:rsidR="0000726E" w:rsidDel="001126BD" w:rsidRDefault="0000726E" w:rsidP="0000726E">
      <w:pPr>
        <w:rPr>
          <w:del w:id="14" w:author="Ericsson JG" w:date="2019-04-26T10:40:00Z"/>
        </w:rPr>
      </w:pPr>
      <w:del w:id="15" w:author="Ericsson JG" w:date="2019-04-26T10:40:00Z">
        <w:r w:rsidDel="001126BD">
          <w:delText>-</w:delText>
        </w:r>
        <w:r w:rsidDel="001126BD">
          <w:tab/>
          <w:delText>If the UE supports 5GC NAS procedures (see clause 5.17.2 in TS 23.501 [2]), the UE shall indicate its support of 5G NAS to the ePDG during IKEv2 message exchanges. When the UE supports 5G NAS, it shall also provide the PDU Session ID during IKEv2 message exchanges.</w:delText>
        </w:r>
      </w:del>
    </w:p>
    <w:p w14:paraId="0DBA82A2" w14:textId="77777777" w:rsidR="0000726E" w:rsidDel="001126BD" w:rsidRDefault="0000726E" w:rsidP="0000726E">
      <w:pPr>
        <w:rPr>
          <w:del w:id="16" w:author="Ericsson JG" w:date="2019-04-26T10:40:00Z"/>
        </w:rPr>
      </w:pPr>
      <w:del w:id="17" w:author="Ericsson JG" w:date="2019-04-26T10:40:00Z">
        <w:r w:rsidDel="001126BD">
          <w:delText>-</w:delText>
        </w:r>
        <w:r w:rsidDel="001126BD">
          <w:tab/>
          <w:delText>UE's mobility restriction parameters related to 5GS and/or indication of support for interworking with 5GS for this APN as defined for MME in clause 4.11.0a.3 apply to the ePDG and are obtained by the ePDG as part of the reply from the HSS via the 3GPP AAA Server. Together with the 5G NAS support indicator, it enables the ePDG to determine if a combined PGW-C+SMF or a standalone PGW should be selected.</w:delText>
        </w:r>
      </w:del>
    </w:p>
    <w:p w14:paraId="4732269E" w14:textId="77777777" w:rsidR="0000726E" w:rsidRDefault="0000726E" w:rsidP="0000726E">
      <w:del w:id="18" w:author="Ericsson JG" w:date="2019-04-26T10:40:00Z">
        <w:r w:rsidDel="001126BD">
          <w:delText>-</w:delText>
        </w:r>
        <w:r w:rsidDel="001126BD">
          <w:tab/>
          <w:delText>If the UE supports 5G NAS and the PDN connection is not restricted to interworking with 5GS by user subscription, the ePDG shall send the 5GS Interworking Indication and the PDU Session ID to the PGW+SMF in step 3.</w:delText>
        </w:r>
      </w:del>
    </w:p>
    <w:p w14:paraId="6A0043DA" w14:textId="1402F6FE" w:rsidR="0000726E" w:rsidRPr="008C362F" w:rsidRDefault="0000726E" w:rsidP="000072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0003173" w14:textId="5680339E" w:rsidR="0000726E" w:rsidRDefault="0000726E" w:rsidP="001A615A">
      <w:pPr>
        <w:pStyle w:val="EX"/>
        <w:ind w:left="0" w:firstLine="0"/>
        <w:rPr>
          <w:ins w:id="19" w:author="Irfan2" w:date="2019-05-15T15:33:00Z"/>
        </w:rPr>
      </w:pPr>
    </w:p>
    <w:p w14:paraId="62447B06" w14:textId="77777777" w:rsidR="00AB1B57" w:rsidRPr="00AB1B57" w:rsidRDefault="00AB1B57" w:rsidP="00AB1B57">
      <w:pPr>
        <w:pStyle w:val="Heading3"/>
        <w:rPr>
          <w:noProof/>
          <w:color w:val="A6A6A6" w:themeColor="background1" w:themeShade="A6"/>
        </w:rPr>
      </w:pPr>
      <w:bookmarkStart w:id="20" w:name="_Toc5029250"/>
      <w:r w:rsidRPr="00AB1B57">
        <w:rPr>
          <w:noProof/>
          <w:color w:val="A6A6A6" w:themeColor="background1" w:themeShade="A6"/>
        </w:rPr>
        <w:t>4.11.4</w:t>
      </w:r>
      <w:r w:rsidRPr="00AB1B57">
        <w:rPr>
          <w:noProof/>
          <w:color w:val="A6A6A6" w:themeColor="background1" w:themeShade="A6"/>
        </w:rPr>
        <w:tab/>
        <w:t>Handover procedures between EPC/ePDG and 5GS</w:t>
      </w:r>
      <w:bookmarkEnd w:id="20"/>
    </w:p>
    <w:p w14:paraId="0F491848" w14:textId="77777777" w:rsidR="0000726E" w:rsidRDefault="0000726E" w:rsidP="001A615A">
      <w:pPr>
        <w:pStyle w:val="EX"/>
        <w:ind w:left="0" w:firstLine="0"/>
      </w:pPr>
    </w:p>
    <w:p w14:paraId="193EAF15" w14:textId="142C7995" w:rsidR="000D3DCA" w:rsidRDefault="000D3DCA" w:rsidP="000D3DCA">
      <w:pPr>
        <w:pStyle w:val="Heading4"/>
        <w:rPr>
          <w:ins w:id="21" w:author="Irfan Ali (irfaali)" w:date="2019-05-05T20:26:00Z"/>
          <w:lang w:val="en-US"/>
        </w:rPr>
      </w:pPr>
      <w:ins w:id="22" w:author="Irfan Ali (irfaali)" w:date="2019-05-05T20:26:00Z">
        <w:r>
          <w:t>4.11.4.</w:t>
        </w:r>
        <w:r>
          <w:rPr>
            <w:lang w:val="en-US"/>
          </w:rPr>
          <w:t>3</w:t>
        </w:r>
        <w:r>
          <w:tab/>
        </w:r>
        <w:r>
          <w:rPr>
            <w:lang w:val="en-US"/>
          </w:rPr>
          <w:t xml:space="preserve">Impacts to </w:t>
        </w:r>
      </w:ins>
      <w:ins w:id="23" w:author="Irfan2" w:date="2019-05-16T06:47:00Z">
        <w:r w:rsidR="004D09E1">
          <w:rPr>
            <w:lang w:val="en-US"/>
          </w:rPr>
          <w:t xml:space="preserve">EPC/ePDG </w:t>
        </w:r>
      </w:ins>
      <w:ins w:id="24" w:author="Irfan2" w:date="2019-05-16T06:48:00Z">
        <w:r w:rsidR="00804A01">
          <w:rPr>
            <w:lang w:val="en-US"/>
          </w:rPr>
          <w:t>P</w:t>
        </w:r>
      </w:ins>
      <w:ins w:id="25" w:author="Irfan Ali (irfaali)" w:date="2019-05-05T20:26:00Z">
        <w:r>
          <w:rPr>
            <w:lang w:val="en-US"/>
          </w:rPr>
          <w:t xml:space="preserve">rocedures </w:t>
        </w:r>
      </w:ins>
    </w:p>
    <w:p w14:paraId="14CF6FDB" w14:textId="31A89561" w:rsidR="000D3DCA" w:rsidRDefault="000D3DCA" w:rsidP="000D3DCA">
      <w:pPr>
        <w:pStyle w:val="Heading5"/>
        <w:rPr>
          <w:ins w:id="26" w:author="Irfan Ali (irfaali)" w:date="2019-05-05T20:26:00Z"/>
        </w:rPr>
      </w:pPr>
      <w:ins w:id="27" w:author="Irfan Ali (irfaali)" w:date="2019-05-05T20:26:00Z">
        <w:r>
          <w:t>4.11.</w:t>
        </w:r>
      </w:ins>
      <w:ins w:id="28" w:author="Irfan Ali (irfaali)" w:date="2019-05-05T21:08:00Z">
        <w:r w:rsidR="00425E45">
          <w:t>4.</w:t>
        </w:r>
      </w:ins>
      <w:ins w:id="29" w:author="Irfan Ali (irfaali)" w:date="2019-05-05T20:26:00Z">
        <w:r w:rsidR="00425E45">
          <w:t>3.1</w:t>
        </w:r>
        <w:r>
          <w:tab/>
        </w:r>
        <w:r>
          <w:tab/>
          <w:t>General</w:t>
        </w:r>
      </w:ins>
    </w:p>
    <w:p w14:paraId="7502D303" w14:textId="5AD3EDC4" w:rsidR="000D3DCA" w:rsidRDefault="000D3DCA" w:rsidP="000D3DCA">
      <w:pPr>
        <w:rPr>
          <w:ins w:id="30" w:author="Irfan Ali (irfaali)" w:date="2019-05-05T20:26:00Z"/>
          <w:lang w:val="en-US"/>
        </w:rPr>
      </w:pPr>
      <w:ins w:id="31" w:author="Irfan Ali (irfaali)" w:date="2019-05-05T20:26:00Z">
        <w:r>
          <w:rPr>
            <w:lang w:val="en-US"/>
          </w:rPr>
          <w:t xml:space="preserve">This clause captures </w:t>
        </w:r>
      </w:ins>
      <w:ins w:id="32" w:author="Irfan Ali (irfaali)" w:date="2019-05-05T20:32:00Z">
        <w:r>
          <w:rPr>
            <w:lang w:val="en-US"/>
          </w:rPr>
          <w:t xml:space="preserve">enhancements </w:t>
        </w:r>
      </w:ins>
      <w:ins w:id="33" w:author="Irfan Ali (irfaali)" w:date="2019-05-05T20:26:00Z">
        <w:r>
          <w:rPr>
            <w:lang w:val="en-US"/>
          </w:rPr>
          <w:t xml:space="preserve">to procedures </w:t>
        </w:r>
      </w:ins>
      <w:ins w:id="34" w:author="Irfan Ali (irfaali)" w:date="2019-05-05T20:32:00Z">
        <w:r>
          <w:rPr>
            <w:lang w:val="en-US"/>
          </w:rPr>
          <w:t xml:space="preserve">in TS 23.402 [26] </w:t>
        </w:r>
      </w:ins>
      <w:ins w:id="35" w:author="Irfan Ali (irfaali)" w:date="2019-05-05T20:33:00Z">
        <w:r w:rsidR="006E42E7">
          <w:rPr>
            <w:lang w:val="en-US"/>
          </w:rPr>
          <w:t>to</w:t>
        </w:r>
      </w:ins>
      <w:ins w:id="36" w:author="Irfan Ali (irfaali)" w:date="2019-05-05T20:32:00Z">
        <w:r>
          <w:rPr>
            <w:lang w:val="en-US"/>
          </w:rPr>
          <w:t xml:space="preserve"> support</w:t>
        </w:r>
      </w:ins>
      <w:ins w:id="37" w:author="Irfan Ali (irfaali)" w:date="2019-05-05T20:26:00Z">
        <w:r>
          <w:rPr>
            <w:lang w:val="en-US"/>
          </w:rPr>
          <w:t xml:space="preserve"> interworking with 5GS.</w:t>
        </w:r>
      </w:ins>
      <w:ins w:id="38" w:author="Irfan Ali (irfaali)" w:date="2019-05-05T20:35:00Z">
        <w:r w:rsidR="004525AB">
          <w:rPr>
            <w:lang w:val="en-US"/>
          </w:rPr>
          <w:t xml:space="preserve"> The architecture for interworking is shown in TS 23.501 [</w:t>
        </w:r>
      </w:ins>
      <w:ins w:id="39" w:author="Irfan2" w:date="2019-05-15T15:31:00Z">
        <w:r w:rsidR="0000726E">
          <w:rPr>
            <w:lang w:val="en-US"/>
          </w:rPr>
          <w:t>2</w:t>
        </w:r>
      </w:ins>
      <w:ins w:id="40" w:author="Irfan Ali (irfaali)" w:date="2019-05-05T20:35:00Z">
        <w:r w:rsidR="004525AB">
          <w:rPr>
            <w:lang w:val="en-US"/>
          </w:rPr>
          <w:t>]</w:t>
        </w:r>
      </w:ins>
      <w:ins w:id="41" w:author="Irfan Ali (irfaali)" w:date="2019-05-05T20:36:00Z">
        <w:r w:rsidR="004525AB">
          <w:rPr>
            <w:lang w:val="en-US"/>
          </w:rPr>
          <w:t xml:space="preserve"> clause 4.3.4.</w:t>
        </w:r>
      </w:ins>
      <w:ins w:id="42" w:author="Irfan Ali (irfaali)" w:date="2019-05-05T20:37:00Z">
        <w:r w:rsidR="004525AB">
          <w:rPr>
            <w:lang w:val="en-US"/>
          </w:rPr>
          <w:t xml:space="preserve"> with the ePDG connected to SMF+PGW-C and UPF+PGW-U</w:t>
        </w:r>
      </w:ins>
      <w:ins w:id="43" w:author="Irfan Ali (irfaali)" w:date="2019-05-05T20:40:00Z">
        <w:r w:rsidR="004525AB">
          <w:rPr>
            <w:lang w:val="en-US"/>
          </w:rPr>
          <w:t xml:space="preserve"> using GTP based S2b.</w:t>
        </w:r>
      </w:ins>
    </w:p>
    <w:p w14:paraId="09AAD64B" w14:textId="4898E516" w:rsidR="00691F0E" w:rsidRDefault="00691F0E" w:rsidP="000D3DCA">
      <w:pPr>
        <w:pStyle w:val="Heading5"/>
        <w:rPr>
          <w:ins w:id="44" w:author="Irfan Ali (irfaali)" w:date="2019-05-05T21:03:00Z"/>
        </w:rPr>
      </w:pPr>
      <w:bookmarkStart w:id="45" w:name="_Toc534610851"/>
      <w:ins w:id="46" w:author="Irfan Ali (irfaali)" w:date="2019-05-05T21:03:00Z">
        <w:r>
          <w:t>4.11.4.</w:t>
        </w:r>
        <w:r w:rsidR="003764C7">
          <w:t>3.</w:t>
        </w:r>
      </w:ins>
      <w:ins w:id="47" w:author="Irfan Ali (irfaali)" w:date="2019-05-05T21:07:00Z">
        <w:r w:rsidR="003764C7">
          <w:t>2</w:t>
        </w:r>
      </w:ins>
      <w:ins w:id="48" w:author="Irfan Ali (irfaali)" w:date="2019-05-05T21:03:00Z">
        <w:r>
          <w:tab/>
          <w:t>ePDG FQDN construction</w:t>
        </w:r>
      </w:ins>
    </w:p>
    <w:p w14:paraId="2F0BA921" w14:textId="03315BFE" w:rsidR="00691F0E" w:rsidRDefault="00691F0E">
      <w:pPr>
        <w:rPr>
          <w:ins w:id="49" w:author="Irfan Ali (irfaali)" w:date="2019-05-05T21:04:00Z"/>
        </w:rPr>
        <w:pPrChange w:id="50" w:author="Irfan Ali (irfaali)" w:date="2019-05-05T21:03:00Z">
          <w:pPr>
            <w:pStyle w:val="Heading5"/>
          </w:pPr>
        </w:pPrChange>
      </w:pPr>
      <w:ins w:id="51" w:author="Irfan Ali (irfaali)" w:date="2019-05-05T21:04:00Z">
        <w:r>
          <w:t>TS 23.402 [26] clause 4.5.4.2 applies with the following modification:</w:t>
        </w:r>
      </w:ins>
    </w:p>
    <w:p w14:paraId="17A2DF44" w14:textId="7364E8AD" w:rsidR="00691F0E" w:rsidRPr="00691F0E" w:rsidRDefault="00691F0E">
      <w:pPr>
        <w:pStyle w:val="B1"/>
        <w:rPr>
          <w:ins w:id="52" w:author="Irfan Ali (irfaali)" w:date="2019-05-05T21:03:00Z"/>
        </w:rPr>
        <w:pPrChange w:id="53" w:author="Irfan Ali (irfaali)" w:date="2019-05-05T21:05:00Z">
          <w:pPr>
            <w:pStyle w:val="Heading5"/>
          </w:pPr>
        </w:pPrChange>
      </w:pPr>
      <w:ins w:id="54" w:author="Irfan Ali (irfaali)" w:date="2019-05-05T21:05:00Z">
        <w:r>
          <w:t>-</w:t>
        </w:r>
        <w:r>
          <w:tab/>
        </w:r>
        <w:r w:rsidRPr="00E57107">
          <w:t>Tracking/Location Area Identity FQDN</w:t>
        </w:r>
        <w:r>
          <w:t xml:space="preserve">: </w:t>
        </w:r>
      </w:ins>
      <w:ins w:id="55" w:author="Irfan Ali (irfaali)" w:date="2019-05-05T21:06:00Z">
        <w:r w:rsidR="00390513">
          <w:t>When the</w:t>
        </w:r>
      </w:ins>
      <w:ins w:id="56" w:author="Irfan Ali (irfaali)" w:date="2019-05-05T21:05:00Z">
        <w:r w:rsidR="00390513">
          <w:t xml:space="preserve"> 5GC </w:t>
        </w:r>
      </w:ins>
      <w:ins w:id="57" w:author="Irfan2" w:date="2019-05-15T15:29:00Z">
        <w:r w:rsidR="0000726E">
          <w:t xml:space="preserve">NAS </w:t>
        </w:r>
      </w:ins>
      <w:ins w:id="58" w:author="Irfan Ali (irfaali)" w:date="2019-05-05T21:05:00Z">
        <w:r w:rsidR="00390513">
          <w:t xml:space="preserve">capable UE </w:t>
        </w:r>
      </w:ins>
      <w:ins w:id="59" w:author="Irfan Ali (irfaali)" w:date="2019-05-05T21:07:00Z">
        <w:r w:rsidR="00390513">
          <w:t>uses</w:t>
        </w:r>
      </w:ins>
      <w:ins w:id="60" w:author="Irfan Ali (irfaali)" w:date="2019-05-05T21:05:00Z">
        <w:r w:rsidR="00390513">
          <w:t xml:space="preserve"> the Tracking Area of the NG-RAN when the UE is registered with the 5GC</w:t>
        </w:r>
      </w:ins>
      <w:ins w:id="61" w:author="Irfan Ali (irfaali)" w:date="2019-05-05T21:07:00Z">
        <w:r w:rsidR="00390513">
          <w:t xml:space="preserve"> when constructing the Tracking Area Identity FQDN.</w:t>
        </w:r>
      </w:ins>
    </w:p>
    <w:p w14:paraId="4AF88672" w14:textId="5D21DB1A" w:rsidR="00407F02" w:rsidRDefault="003764C7" w:rsidP="000D3DCA">
      <w:pPr>
        <w:pStyle w:val="Heading5"/>
        <w:rPr>
          <w:ins w:id="62" w:author="Irfan Ali (irfaali)" w:date="2019-05-05T20:41:00Z"/>
        </w:rPr>
      </w:pPr>
      <w:ins w:id="63" w:author="Irfan Ali (irfaali)" w:date="2019-05-05T20:41:00Z">
        <w:r>
          <w:t>4.11.4.3.</w:t>
        </w:r>
      </w:ins>
      <w:ins w:id="64" w:author="Irfan Ali (irfaali)" w:date="2019-05-05T21:07:00Z">
        <w:r>
          <w:t>3</w:t>
        </w:r>
      </w:ins>
      <w:ins w:id="65" w:author="Irfan Ali (irfaali)" w:date="2019-05-05T20:41:00Z">
        <w:r w:rsidR="00407F02">
          <w:tab/>
          <w:t>Initial Attach with GTP on S2b</w:t>
        </w:r>
      </w:ins>
    </w:p>
    <w:p w14:paraId="269304D4" w14:textId="1B75AF5E" w:rsidR="00407F02" w:rsidRDefault="00851B31">
      <w:pPr>
        <w:rPr>
          <w:ins w:id="66" w:author="Irfan Ali (irfaali)" w:date="2019-05-05T20:51:00Z"/>
        </w:rPr>
        <w:pPrChange w:id="67" w:author="Irfan Ali (irfaali)" w:date="2019-05-05T20:42:00Z">
          <w:pPr>
            <w:pStyle w:val="Heading5"/>
          </w:pPr>
        </w:pPrChange>
      </w:pPr>
      <w:ins w:id="68" w:author="Irfan Ali (irfaali)" w:date="2019-05-05T20:50:00Z">
        <w:r>
          <w:t xml:space="preserve">The procedure in TS 23.402 [26] clause </w:t>
        </w:r>
      </w:ins>
      <w:ins w:id="69" w:author="Irfan Ali (irfaali)" w:date="2019-05-05T20:51:00Z">
        <w:r>
          <w:t>7.2.4</w:t>
        </w:r>
      </w:ins>
      <w:ins w:id="70" w:author="Irfan Ali (irfaali)" w:date="2019-05-05T21:05:00Z">
        <w:r w:rsidR="00691F0E">
          <w:t xml:space="preserve"> applies with the following modifications</w:t>
        </w:r>
      </w:ins>
      <w:ins w:id="71" w:author="Irfan Ali (irfaali)" w:date="2019-05-05T20:51:00Z">
        <w:r>
          <w:t>:</w:t>
        </w:r>
      </w:ins>
    </w:p>
    <w:p w14:paraId="2A76E24F" w14:textId="2D8F3274" w:rsidR="00851B31" w:rsidRDefault="00851B31" w:rsidP="009317C1">
      <w:pPr>
        <w:pStyle w:val="B1"/>
        <w:rPr>
          <w:ins w:id="72" w:author="Irfan2" w:date="2019-05-15T15:39:00Z"/>
        </w:rPr>
      </w:pPr>
      <w:ins w:id="73" w:author="Irfan Ali (irfaali)" w:date="2019-05-05T20:51:00Z">
        <w:r>
          <w:t>-</w:t>
        </w:r>
        <w:r>
          <w:tab/>
        </w:r>
      </w:ins>
      <w:ins w:id="74" w:author="Irfan Ali (irfaali)" w:date="2019-05-05T20:52:00Z">
        <w:r>
          <w:t>In Step A.1 IKEv2 tunnel establishment procedure, the</w:t>
        </w:r>
      </w:ins>
      <w:ins w:id="75" w:author="Irfan Ali (irfaali)" w:date="2019-05-05T20:53:00Z">
        <w:r>
          <w:t xml:space="preserve"> </w:t>
        </w:r>
      </w:ins>
      <w:ins w:id="76" w:author="Irfan Ali (irfaali)" w:date="2019-05-14T08:49:00Z">
        <w:r w:rsidR="001D54C8">
          <w:t xml:space="preserve">5GC NAS capable </w:t>
        </w:r>
      </w:ins>
      <w:ins w:id="77" w:author="Irfan Ali (irfaali)" w:date="2019-05-05T20:53:00Z">
        <w:r>
          <w:t xml:space="preserve">UE shall indicate its support of 5GC NAS in IKEv2. </w:t>
        </w:r>
      </w:ins>
      <w:ins w:id="78" w:author="Irfan Ali (irfaali)" w:date="2019-05-05T20:54:00Z">
        <w:r>
          <w:t xml:space="preserve">The UE </w:t>
        </w:r>
      </w:ins>
      <w:ins w:id="79" w:author="Irfan Ali (irfaali)" w:date="2019-05-05T20:57:00Z">
        <w:r w:rsidR="00843EC6">
          <w:t xml:space="preserve">allocates a PDU Session ID and </w:t>
        </w:r>
      </w:ins>
      <w:ins w:id="80" w:author="Irfan2" w:date="2019-05-15T15:32:00Z">
        <w:r w:rsidR="0000726E">
          <w:t xml:space="preserve">also </w:t>
        </w:r>
      </w:ins>
      <w:ins w:id="81" w:author="Irfan Ali (irfaali)" w:date="2019-05-05T20:54:00Z">
        <w:r>
          <w:t xml:space="preserve">includes </w:t>
        </w:r>
      </w:ins>
      <w:ins w:id="82" w:author="Irfan Ali (irfaali)" w:date="2019-05-05T20:57:00Z">
        <w:r w:rsidR="00843EC6">
          <w:t>this in IKEv2 to the ePDG</w:t>
        </w:r>
      </w:ins>
      <w:r w:rsidRPr="009317C1">
        <w:rPr>
          <w:highlight w:val="cyan"/>
        </w:rPr>
        <w:t>.</w:t>
      </w:r>
    </w:p>
    <w:p w14:paraId="49701357" w14:textId="3B709EF9" w:rsidR="00367D19" w:rsidRDefault="00367D19" w:rsidP="00B00E04">
      <w:pPr>
        <w:pStyle w:val="B1"/>
        <w:rPr>
          <w:ins w:id="83" w:author="Irfan2" w:date="2019-05-15T15:39:00Z"/>
        </w:rPr>
      </w:pPr>
      <w:ins w:id="84" w:author="Irfan2" w:date="2019-05-15T15:39:00Z">
        <w:r>
          <w:t>-</w:t>
        </w:r>
        <w:r>
          <w:tab/>
        </w:r>
      </w:ins>
      <w:ins w:id="85" w:author="Irfan2" w:date="2019-05-15T15:42:00Z">
        <w:r w:rsidRPr="00367D19">
          <w:rPr>
            <w:highlight w:val="yellow"/>
            <w:rPrChange w:id="86" w:author="Irfan2" w:date="2019-05-15T15:42:00Z">
              <w:rPr>
                <w:rFonts w:ascii="Arial" w:hAnsi="Arial"/>
                <w:sz w:val="22"/>
              </w:rPr>
            </w:rPrChange>
          </w:rPr>
          <w:t>In Step A.1,</w:t>
        </w:r>
        <w:r>
          <w:t xml:space="preserve"> </w:t>
        </w:r>
      </w:ins>
      <w:ins w:id="87" w:author="Irfan2" w:date="2019-05-15T15:39:00Z">
        <w:r w:rsidRPr="00367D19">
          <w:t xml:space="preserve">UE's mobility restriction parameters related to 5GS </w:t>
        </w:r>
        <w:r w:rsidRPr="009F09CC">
          <w:rPr>
            <w:highlight w:val="cyan"/>
            <w:rPrChange w:id="88" w:author="Ericsson0516" w:date="2019-05-16T20:14:00Z">
              <w:rPr>
                <w:rFonts w:ascii="Arial" w:hAnsi="Arial"/>
                <w:sz w:val="22"/>
              </w:rPr>
            </w:rPrChange>
          </w:rPr>
          <w:t>or</w:t>
        </w:r>
        <w:r w:rsidRPr="00367D19">
          <w:t xml:space="preserve"> indication of support for interworking with 5GS for this APN</w:t>
        </w:r>
      </w:ins>
      <w:ins w:id="89" w:author="Ericsson0516" w:date="2019-05-16T20:14:00Z">
        <w:r w:rsidR="009F09CC">
          <w:t xml:space="preserve"> </w:t>
        </w:r>
        <w:r w:rsidR="009F09CC" w:rsidRPr="009F09CC">
          <w:rPr>
            <w:highlight w:val="cyan"/>
            <w:rPrChange w:id="90" w:author="Ericsson0516" w:date="2019-05-16T20:14:00Z">
              <w:rPr>
                <w:rFonts w:ascii="Arial" w:hAnsi="Arial"/>
                <w:sz w:val="22"/>
              </w:rPr>
            </w:rPrChange>
          </w:rPr>
          <w:t>or both</w:t>
        </w:r>
      </w:ins>
      <w:ins w:id="91" w:author="Irfan2" w:date="2019-05-15T15:39:00Z">
        <w:r w:rsidRPr="00367D19">
          <w:t xml:space="preserve"> as defined for MME in clause 4.11.0a.3 apply to the ePDG and are obtained by the ePDG as part of the reply from the HSS via the 3GPP AAA Server. </w:t>
        </w:r>
      </w:ins>
      <w:ins w:id="92" w:author="Irfan3" w:date="2019-05-16T19:31:00Z">
        <w:r w:rsidR="00B00E04" w:rsidRPr="00B00E04">
          <w:rPr>
            <w:highlight w:val="cyan"/>
            <w:rPrChange w:id="93" w:author="Irfan3" w:date="2019-05-16T19:31:00Z">
              <w:rPr/>
            </w:rPrChange>
          </w:rPr>
          <w:t>These parameters and</w:t>
        </w:r>
        <w:bookmarkStart w:id="94" w:name="_GoBack"/>
        <w:bookmarkEnd w:id="94"/>
        <w:r w:rsidR="00B00E04">
          <w:t xml:space="preserve"> </w:t>
        </w:r>
      </w:ins>
      <w:ins w:id="95" w:author="Irfan2" w:date="2019-05-15T15:39:00Z">
        <w:r w:rsidRPr="00367D19">
          <w:t>the 5G NAS support indicator</w:t>
        </w:r>
      </w:ins>
      <w:ins w:id="96" w:author="Irfan2" w:date="2019-05-15T15:42:00Z">
        <w:r>
          <w:t xml:space="preserve"> </w:t>
        </w:r>
        <w:r w:rsidRPr="00367D19">
          <w:rPr>
            <w:highlight w:val="yellow"/>
            <w:rPrChange w:id="97" w:author="Irfan2" w:date="2019-05-15T15:42:00Z">
              <w:rPr>
                <w:rFonts w:ascii="Arial" w:hAnsi="Arial"/>
                <w:sz w:val="22"/>
              </w:rPr>
            </w:rPrChange>
          </w:rPr>
          <w:t>from the U</w:t>
        </w:r>
        <w:r>
          <w:t>E</w:t>
        </w:r>
      </w:ins>
      <w:ins w:id="98" w:author="Irfan2" w:date="2019-05-15T15:39:00Z">
        <w:r w:rsidRPr="00367D19">
          <w:t xml:space="preserve">, </w:t>
        </w:r>
      </w:ins>
      <w:ins w:id="99" w:author="Ericsson0516" w:date="2019-05-16T20:13:00Z">
        <w:r w:rsidR="009F09CC" w:rsidRPr="00442474">
          <w:rPr>
            <w:highlight w:val="cyan"/>
            <w:rPrChange w:id="100" w:author="Ericsson0516" w:date="2019-05-16T20:20:00Z">
              <w:rPr>
                <w:rFonts w:ascii="Arial" w:hAnsi="Arial"/>
                <w:sz w:val="22"/>
              </w:rPr>
            </w:rPrChange>
          </w:rPr>
          <w:t>may be used by</w:t>
        </w:r>
      </w:ins>
      <w:ins w:id="101" w:author="Irfan2" w:date="2019-05-15T15:39:00Z">
        <w:r w:rsidRPr="00367D19">
          <w:t xml:space="preserve"> the ePDG to determine if a combined PGW-C+SMF or a standalone PGW should be selected.</w:t>
        </w:r>
      </w:ins>
    </w:p>
    <w:p w14:paraId="2C4E808B" w14:textId="1F66ABC0" w:rsidR="00367D19" w:rsidRDefault="00367D19">
      <w:pPr>
        <w:pStyle w:val="B1"/>
        <w:rPr>
          <w:ins w:id="102" w:author="Irfan2" w:date="2019-05-16T00:44:00Z"/>
        </w:rPr>
        <w:pPrChange w:id="103" w:author="Irfan Ali (irfaali)" w:date="2019-05-05T20:51:00Z">
          <w:pPr>
            <w:pStyle w:val="Heading5"/>
          </w:pPr>
        </w:pPrChange>
      </w:pPr>
      <w:ins w:id="104" w:author="Irfan2" w:date="2019-05-15T15:39:00Z">
        <w:r>
          <w:lastRenderedPageBreak/>
          <w:t>-</w:t>
        </w:r>
        <w:r>
          <w:tab/>
        </w:r>
      </w:ins>
      <w:ins w:id="105" w:author="Irfan2" w:date="2019-05-15T15:43:00Z">
        <w:r w:rsidRPr="00367D19">
          <w:rPr>
            <w:highlight w:val="yellow"/>
            <w:rPrChange w:id="106" w:author="Irfan2" w:date="2019-05-15T15:43:00Z">
              <w:rPr/>
            </w:rPrChange>
          </w:rPr>
          <w:t>In Step B.1,</w:t>
        </w:r>
        <w:r>
          <w:t xml:space="preserve"> </w:t>
        </w:r>
      </w:ins>
      <w:ins w:id="107" w:author="Irfan3" w:date="2019-05-15T15:46:00Z">
        <w:r>
          <w:t>i</w:t>
        </w:r>
      </w:ins>
      <w:ins w:id="108" w:author="Irfan2" w:date="2019-05-15T15:39:00Z">
        <w:r w:rsidRPr="00367D19">
          <w:t>f the UE supports 5G NAS and the PDN connection is not restricted to interworking with 5GS by user subscription, the ePDG shall send the 5GS Interworking Indication and the PDU Session ID to the PGW</w:t>
        </w:r>
      </w:ins>
      <w:ins w:id="109" w:author="Ericsson0516" w:date="2019-05-16T20:16:00Z">
        <w:r w:rsidR="009F09CC" w:rsidRPr="009F09CC">
          <w:rPr>
            <w:highlight w:val="cyan"/>
            <w:rPrChange w:id="110" w:author="Ericsson0516" w:date="2019-05-16T20:16:00Z">
              <w:rPr/>
            </w:rPrChange>
          </w:rPr>
          <w:t>-C</w:t>
        </w:r>
      </w:ins>
      <w:ins w:id="111" w:author="Irfan2" w:date="2019-05-15T15:39:00Z">
        <w:r w:rsidRPr="00367D19">
          <w:t>+SMF.</w:t>
        </w:r>
      </w:ins>
    </w:p>
    <w:p w14:paraId="11D44C70" w14:textId="28DABCA6" w:rsidR="004D07DE" w:rsidRDefault="004D07DE">
      <w:pPr>
        <w:pStyle w:val="B1"/>
        <w:rPr>
          <w:ins w:id="112" w:author="Irfan2" w:date="2019-05-16T00:50:00Z"/>
        </w:rPr>
        <w:pPrChange w:id="113" w:author="Irfan Ali (irfaali)" w:date="2019-05-05T20:51:00Z">
          <w:pPr>
            <w:pStyle w:val="Heading5"/>
          </w:pPr>
        </w:pPrChange>
      </w:pPr>
      <w:ins w:id="114" w:author="Irfan2" w:date="2019-05-16T00:44:00Z">
        <w:r>
          <w:t>-</w:t>
        </w:r>
        <w:r>
          <w:tab/>
          <w:t>In Step D.1 (Create Session Response), the PGW-C+SMF</w:t>
        </w:r>
      </w:ins>
      <w:ins w:id="115" w:author="Irfan2" w:date="2019-05-16T00:45:00Z">
        <w:r>
          <w:t xml:space="preserve"> </w:t>
        </w:r>
        <w:r w:rsidRPr="004D07DE">
          <w:t>assigns a S-NSSAI to be associated with the PDN connection</w:t>
        </w:r>
      </w:ins>
      <w:ins w:id="116" w:author="Irfan2" w:date="2019-05-16T00:49:00Z">
        <w:r>
          <w:t xml:space="preserve"> as specified in TS 23.501 [2] clause 5.15.7.1. The PGW-C+SMF sends the S-NSSAI to the </w:t>
        </w:r>
      </w:ins>
      <w:ins w:id="117" w:author="Irfan2" w:date="2019-05-16T00:52:00Z">
        <w:r>
          <w:t>ePDG</w:t>
        </w:r>
      </w:ins>
      <w:ins w:id="118" w:author="Irfan2" w:date="2019-05-16T00:49:00Z">
        <w:r>
          <w:t>.</w:t>
        </w:r>
      </w:ins>
    </w:p>
    <w:p w14:paraId="63CC3086" w14:textId="24564248" w:rsidR="001D54C8" w:rsidRPr="00407F02" w:rsidRDefault="004D07DE">
      <w:pPr>
        <w:pStyle w:val="B1"/>
        <w:rPr>
          <w:ins w:id="119" w:author="Irfan Ali (irfaali)" w:date="2019-05-05T20:41:00Z"/>
        </w:rPr>
        <w:pPrChange w:id="120" w:author="Irfan Ali (irfaali)" w:date="2019-05-05T20:51:00Z">
          <w:pPr>
            <w:pStyle w:val="Heading5"/>
          </w:pPr>
        </w:pPrChange>
      </w:pPr>
      <w:ins w:id="121" w:author="Irfan2" w:date="2019-05-16T00:50:00Z">
        <w:r>
          <w:t>-</w:t>
        </w:r>
        <w:r>
          <w:tab/>
          <w:t>In</w:t>
        </w:r>
      </w:ins>
      <w:ins w:id="122" w:author="Irfan2" w:date="2019-05-16T00:51:00Z">
        <w:r>
          <w:t xml:space="preserve"> the IKEv2 Authentication Response message</w:t>
        </w:r>
      </w:ins>
      <w:ins w:id="123" w:author="Irfan2" w:date="2019-05-16T00:52:00Z">
        <w:r>
          <w:t xml:space="preserve">, the ePDG sends S-NSSAI to </w:t>
        </w:r>
      </w:ins>
      <w:ins w:id="124" w:author="Irfan2" w:date="2019-05-16T00:53:00Z">
        <w:r>
          <w:t xml:space="preserve">the </w:t>
        </w:r>
      </w:ins>
      <w:ins w:id="125" w:author="Irfan2" w:date="2019-05-16T00:52:00Z">
        <w:r>
          <w:t>UE</w:t>
        </w:r>
      </w:ins>
      <w:ins w:id="126" w:author="Irfan2" w:date="2019-05-16T00:53:00Z">
        <w:r>
          <w:t xml:space="preserve">. The </w:t>
        </w:r>
      </w:ins>
      <w:ins w:id="127" w:author="Irfan2" w:date="2019-05-16T00:52:00Z">
        <w:r>
          <w:t xml:space="preserve">UE associates the received S-NSSAI with the </w:t>
        </w:r>
      </w:ins>
      <w:ins w:id="128" w:author="Irfan2" w:date="2019-05-16T00:53:00Z">
        <w:r>
          <w:t>PDN Connection.</w:t>
        </w:r>
      </w:ins>
    </w:p>
    <w:p w14:paraId="08660B9C" w14:textId="475AF683" w:rsidR="000D3DCA" w:rsidRDefault="00183F34" w:rsidP="000D3DCA">
      <w:pPr>
        <w:pStyle w:val="Heading5"/>
        <w:rPr>
          <w:ins w:id="129" w:author="Irfan Ali (irfaali)" w:date="2019-05-05T20:26:00Z"/>
        </w:rPr>
      </w:pPr>
      <w:ins w:id="130" w:author="Irfan Ali (irfaali)" w:date="2019-05-05T20:26:00Z">
        <w:r>
          <w:t>4.11.4.3.</w:t>
        </w:r>
      </w:ins>
      <w:ins w:id="131" w:author="Irfan Ali (irfaali)" w:date="2019-05-05T21:08:00Z">
        <w:r w:rsidR="003764C7">
          <w:t>4</w:t>
        </w:r>
      </w:ins>
      <w:ins w:id="132" w:author="Irfan Ali (irfaali)" w:date="2019-05-05T20:26:00Z">
        <w:r w:rsidR="000D3DCA">
          <w:tab/>
          <w:t>Interaction with PCC</w:t>
        </w:r>
        <w:bookmarkEnd w:id="45"/>
      </w:ins>
    </w:p>
    <w:p w14:paraId="4DD81A57" w14:textId="3F637DD3" w:rsidR="000D3DCA" w:rsidRDefault="000D3DCA" w:rsidP="000D3DCA">
      <w:pPr>
        <w:rPr>
          <w:ins w:id="133" w:author="Irfan Ali (irfaali)" w:date="2019-05-05T20:26:00Z"/>
        </w:rPr>
      </w:pPr>
      <w:ins w:id="134" w:author="Irfan Ali (irfaali)" w:date="2019-05-05T20:26:00Z">
        <w:r>
          <w:t>When interworki</w:t>
        </w:r>
        <w:r w:rsidR="005C718D">
          <w:t>ng with 5GS is supported and a PGW-C+SMF</w:t>
        </w:r>
        <w:r>
          <w:t xml:space="preserve"> is selected by the ePDG, policy interactions between PDN GW and PCRF specified in TS 23.402 [26] are replaced by equivalent interactions between PGW-C+SMF and PCF as captured in clause 4.11.0a.2.</w:t>
        </w:r>
      </w:ins>
    </w:p>
    <w:p w14:paraId="5EDAF899" w14:textId="798C8EB8" w:rsidR="00255F65" w:rsidRDefault="00255F65" w:rsidP="00255F65">
      <w:pPr>
        <w:pStyle w:val="Heading5"/>
        <w:rPr>
          <w:ins w:id="135" w:author="Irfan2" w:date="2019-05-16T00:56:00Z"/>
        </w:rPr>
      </w:pPr>
      <w:ins w:id="136" w:author="Irfan2" w:date="2019-05-16T00:55:00Z">
        <w:r>
          <w:t>4.11.4.3.5</w:t>
        </w:r>
        <w:r>
          <w:tab/>
        </w:r>
      </w:ins>
      <w:ins w:id="137" w:author="Irfan2" w:date="2019-05-16T00:56:00Z">
        <w:r>
          <w:t xml:space="preserve">UE </w:t>
        </w:r>
        <w:r w:rsidRPr="00E57107">
          <w:t>initiated Connectivity to Additional PDN with GTP on S2b</w:t>
        </w:r>
      </w:ins>
    </w:p>
    <w:p w14:paraId="204C1C4F" w14:textId="40D51B70" w:rsidR="00255F65" w:rsidRPr="00255F65" w:rsidRDefault="00255F65">
      <w:pPr>
        <w:rPr>
          <w:ins w:id="138" w:author="Irfan2" w:date="2019-05-16T00:55:00Z"/>
        </w:rPr>
        <w:pPrChange w:id="139" w:author="Irfan2" w:date="2019-05-16T00:56:00Z">
          <w:pPr>
            <w:pStyle w:val="Heading5"/>
          </w:pPr>
        </w:pPrChange>
      </w:pPr>
      <w:ins w:id="140" w:author="Irfan2" w:date="2019-05-16T00:56:00Z">
        <w:r>
          <w:t>This procedure in TS 23.402 [26]</w:t>
        </w:r>
      </w:ins>
      <w:ins w:id="141" w:author="Irfan2" w:date="2019-05-16T00:57:00Z">
        <w:r>
          <w:t xml:space="preserve"> </w:t>
        </w:r>
      </w:ins>
      <w:ins w:id="142" w:author="Irfan2" w:date="2019-05-16T01:03:00Z">
        <w:r w:rsidR="00AB1B57">
          <w:t xml:space="preserve">clause 7.6.3 </w:t>
        </w:r>
      </w:ins>
      <w:ins w:id="143" w:author="Irfan2" w:date="2019-05-16T00:57:00Z">
        <w:r>
          <w:t>references the initial attach procedure with GTP on S2b. Impacts to the initial attach procedure with GTP on S2b are captured in clause 4.11.4.3.3</w:t>
        </w:r>
      </w:ins>
      <w:ins w:id="144" w:author="Irfan2" w:date="2019-05-16T01:03:00Z">
        <w:r w:rsidR="00AB1B57">
          <w:t xml:space="preserve"> above</w:t>
        </w:r>
      </w:ins>
      <w:ins w:id="145" w:author="Irfan2" w:date="2019-05-16T00:57:00Z">
        <w:r>
          <w:t>.</w:t>
        </w:r>
      </w:ins>
    </w:p>
    <w:p w14:paraId="6A610780" w14:textId="78364268" w:rsidR="0079290E" w:rsidDel="000D3DCA" w:rsidRDefault="0079290E" w:rsidP="00913944">
      <w:pPr>
        <w:pStyle w:val="Guidance"/>
        <w:rPr>
          <w:del w:id="146" w:author="Irfan Ali (irfaali)" w:date="2019-05-05T20:26:00Z"/>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47"/>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7909B" w14:textId="77777777" w:rsidR="00942453" w:rsidRDefault="00942453">
      <w:r>
        <w:separator/>
      </w:r>
    </w:p>
  </w:endnote>
  <w:endnote w:type="continuationSeparator" w:id="0">
    <w:p w14:paraId="63676BD2" w14:textId="77777777" w:rsidR="00942453" w:rsidRDefault="0094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80283" w14:textId="77777777" w:rsidR="00942453" w:rsidRDefault="00942453">
      <w:r>
        <w:separator/>
      </w:r>
    </w:p>
  </w:footnote>
  <w:footnote w:type="continuationSeparator" w:id="0">
    <w:p w14:paraId="0BC0112B" w14:textId="77777777" w:rsidR="00942453" w:rsidRDefault="0094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4A4EAA3E"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E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347A344A"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E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Irfan Ali (irfaali)">
    <w15:presenceInfo w15:providerId="AD" w15:userId="S::irfaali@cisco.com::f9debdf4-7226-46e7-8b54-e3656980931b"/>
  </w15:person>
  <w15:person w15:author="Ericsson0516">
    <w15:presenceInfo w15:providerId="None" w15:userId="Ericsson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6E"/>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DDB"/>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3DCA"/>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7A7"/>
    <w:rsid w:val="000E6F8B"/>
    <w:rsid w:val="000E77D4"/>
    <w:rsid w:val="000F0802"/>
    <w:rsid w:val="000F36CF"/>
    <w:rsid w:val="000F6F8C"/>
    <w:rsid w:val="00102B71"/>
    <w:rsid w:val="00103837"/>
    <w:rsid w:val="001048FB"/>
    <w:rsid w:val="00104A0D"/>
    <w:rsid w:val="00106625"/>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0C17"/>
    <w:rsid w:val="001212B8"/>
    <w:rsid w:val="00121950"/>
    <w:rsid w:val="00126675"/>
    <w:rsid w:val="001272EA"/>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627E"/>
    <w:rsid w:val="0016649D"/>
    <w:rsid w:val="00166CCC"/>
    <w:rsid w:val="00170884"/>
    <w:rsid w:val="00174A65"/>
    <w:rsid w:val="001769FF"/>
    <w:rsid w:val="00176BDA"/>
    <w:rsid w:val="00177383"/>
    <w:rsid w:val="00183B0B"/>
    <w:rsid w:val="00183F34"/>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54C8"/>
    <w:rsid w:val="001D7A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0153"/>
    <w:rsid w:val="00200665"/>
    <w:rsid w:val="002013A9"/>
    <w:rsid w:val="00201A48"/>
    <w:rsid w:val="002020AA"/>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4625"/>
    <w:rsid w:val="002347A2"/>
    <w:rsid w:val="00234907"/>
    <w:rsid w:val="00236EBA"/>
    <w:rsid w:val="00237F62"/>
    <w:rsid w:val="002412F9"/>
    <w:rsid w:val="0024199A"/>
    <w:rsid w:val="00241BB8"/>
    <w:rsid w:val="00241BD2"/>
    <w:rsid w:val="0024246B"/>
    <w:rsid w:val="00242EF3"/>
    <w:rsid w:val="00246F8C"/>
    <w:rsid w:val="002501F1"/>
    <w:rsid w:val="00250E29"/>
    <w:rsid w:val="0025198C"/>
    <w:rsid w:val="00251C4F"/>
    <w:rsid w:val="00252028"/>
    <w:rsid w:val="002540DB"/>
    <w:rsid w:val="002556DF"/>
    <w:rsid w:val="00255F65"/>
    <w:rsid w:val="00257BFE"/>
    <w:rsid w:val="00260D1E"/>
    <w:rsid w:val="002619A6"/>
    <w:rsid w:val="00261DC5"/>
    <w:rsid w:val="00264220"/>
    <w:rsid w:val="00264370"/>
    <w:rsid w:val="0026588F"/>
    <w:rsid w:val="002674AF"/>
    <w:rsid w:val="00267613"/>
    <w:rsid w:val="002704A4"/>
    <w:rsid w:val="00270842"/>
    <w:rsid w:val="002741C4"/>
    <w:rsid w:val="00276D26"/>
    <w:rsid w:val="002772C4"/>
    <w:rsid w:val="00277415"/>
    <w:rsid w:val="002801AC"/>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1EF5"/>
    <w:rsid w:val="002C364F"/>
    <w:rsid w:val="002C3CF5"/>
    <w:rsid w:val="002C40EB"/>
    <w:rsid w:val="002C4BF4"/>
    <w:rsid w:val="002C5075"/>
    <w:rsid w:val="002C526E"/>
    <w:rsid w:val="002C6562"/>
    <w:rsid w:val="002C784C"/>
    <w:rsid w:val="002C7B3B"/>
    <w:rsid w:val="002D049F"/>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B8F"/>
    <w:rsid w:val="00300F35"/>
    <w:rsid w:val="00302CCC"/>
    <w:rsid w:val="00304828"/>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6FB2"/>
    <w:rsid w:val="00347C5A"/>
    <w:rsid w:val="00350216"/>
    <w:rsid w:val="003506C9"/>
    <w:rsid w:val="00351490"/>
    <w:rsid w:val="003518DB"/>
    <w:rsid w:val="00352DE5"/>
    <w:rsid w:val="0035395E"/>
    <w:rsid w:val="0035462D"/>
    <w:rsid w:val="003547FC"/>
    <w:rsid w:val="00354A6A"/>
    <w:rsid w:val="00354CD8"/>
    <w:rsid w:val="0035550A"/>
    <w:rsid w:val="003574CC"/>
    <w:rsid w:val="0036407F"/>
    <w:rsid w:val="003643A9"/>
    <w:rsid w:val="00365075"/>
    <w:rsid w:val="00365783"/>
    <w:rsid w:val="00367304"/>
    <w:rsid w:val="00367646"/>
    <w:rsid w:val="00367AE2"/>
    <w:rsid w:val="00367D19"/>
    <w:rsid w:val="00372533"/>
    <w:rsid w:val="00374FC7"/>
    <w:rsid w:val="00375A0B"/>
    <w:rsid w:val="003764C7"/>
    <w:rsid w:val="00376B2B"/>
    <w:rsid w:val="00376CBA"/>
    <w:rsid w:val="0038144E"/>
    <w:rsid w:val="003818F9"/>
    <w:rsid w:val="00381CE8"/>
    <w:rsid w:val="0038310F"/>
    <w:rsid w:val="0038386F"/>
    <w:rsid w:val="003866C9"/>
    <w:rsid w:val="00386ABA"/>
    <w:rsid w:val="00387BE7"/>
    <w:rsid w:val="00390513"/>
    <w:rsid w:val="003908DB"/>
    <w:rsid w:val="00390B4B"/>
    <w:rsid w:val="003932A7"/>
    <w:rsid w:val="00393627"/>
    <w:rsid w:val="0039377F"/>
    <w:rsid w:val="003937BE"/>
    <w:rsid w:val="00395F42"/>
    <w:rsid w:val="003968FF"/>
    <w:rsid w:val="00396CD3"/>
    <w:rsid w:val="003A0C6A"/>
    <w:rsid w:val="003A239E"/>
    <w:rsid w:val="003A3E33"/>
    <w:rsid w:val="003A4032"/>
    <w:rsid w:val="003A474A"/>
    <w:rsid w:val="003A58D9"/>
    <w:rsid w:val="003A7F41"/>
    <w:rsid w:val="003B01A4"/>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F3F"/>
    <w:rsid w:val="00401CE8"/>
    <w:rsid w:val="004048E8"/>
    <w:rsid w:val="00405653"/>
    <w:rsid w:val="00406386"/>
    <w:rsid w:val="00407F02"/>
    <w:rsid w:val="00411179"/>
    <w:rsid w:val="0041428B"/>
    <w:rsid w:val="00414380"/>
    <w:rsid w:val="00414492"/>
    <w:rsid w:val="004149BF"/>
    <w:rsid w:val="004157DF"/>
    <w:rsid w:val="0041684E"/>
    <w:rsid w:val="00416C43"/>
    <w:rsid w:val="00420DF8"/>
    <w:rsid w:val="00421C64"/>
    <w:rsid w:val="004244F4"/>
    <w:rsid w:val="00424946"/>
    <w:rsid w:val="00425E45"/>
    <w:rsid w:val="00426443"/>
    <w:rsid w:val="00427E3C"/>
    <w:rsid w:val="004300D8"/>
    <w:rsid w:val="00431B49"/>
    <w:rsid w:val="00433E7B"/>
    <w:rsid w:val="004344AD"/>
    <w:rsid w:val="00442037"/>
    <w:rsid w:val="00442474"/>
    <w:rsid w:val="00443994"/>
    <w:rsid w:val="0044425B"/>
    <w:rsid w:val="00445F4F"/>
    <w:rsid w:val="004468B7"/>
    <w:rsid w:val="00451248"/>
    <w:rsid w:val="004525AB"/>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07DE"/>
    <w:rsid w:val="004D09E1"/>
    <w:rsid w:val="004D1F2A"/>
    <w:rsid w:val="004D28BD"/>
    <w:rsid w:val="004D3578"/>
    <w:rsid w:val="004D3F6C"/>
    <w:rsid w:val="004D496D"/>
    <w:rsid w:val="004D4A04"/>
    <w:rsid w:val="004D67AB"/>
    <w:rsid w:val="004D6E0E"/>
    <w:rsid w:val="004D7AC4"/>
    <w:rsid w:val="004E0785"/>
    <w:rsid w:val="004E0E2A"/>
    <w:rsid w:val="004E1617"/>
    <w:rsid w:val="004E213A"/>
    <w:rsid w:val="004E2863"/>
    <w:rsid w:val="004E28B8"/>
    <w:rsid w:val="004E431A"/>
    <w:rsid w:val="004E56EC"/>
    <w:rsid w:val="004E65AF"/>
    <w:rsid w:val="004F3433"/>
    <w:rsid w:val="00501245"/>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3912"/>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94DF4"/>
    <w:rsid w:val="00595949"/>
    <w:rsid w:val="00596F76"/>
    <w:rsid w:val="005A1C09"/>
    <w:rsid w:val="005A2613"/>
    <w:rsid w:val="005A284C"/>
    <w:rsid w:val="005A314B"/>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C718D"/>
    <w:rsid w:val="005D0451"/>
    <w:rsid w:val="005D0806"/>
    <w:rsid w:val="005D237D"/>
    <w:rsid w:val="005D2E01"/>
    <w:rsid w:val="005D491F"/>
    <w:rsid w:val="005D55C0"/>
    <w:rsid w:val="005D64DF"/>
    <w:rsid w:val="005D6DCB"/>
    <w:rsid w:val="005D7349"/>
    <w:rsid w:val="005D7D8E"/>
    <w:rsid w:val="005E145C"/>
    <w:rsid w:val="005E1F28"/>
    <w:rsid w:val="005E263F"/>
    <w:rsid w:val="005E428C"/>
    <w:rsid w:val="005E475B"/>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1AB"/>
    <w:rsid w:val="00614FDF"/>
    <w:rsid w:val="00616C3D"/>
    <w:rsid w:val="00620081"/>
    <w:rsid w:val="00621C9B"/>
    <w:rsid w:val="00622423"/>
    <w:rsid w:val="00623AF5"/>
    <w:rsid w:val="006245C4"/>
    <w:rsid w:val="00625116"/>
    <w:rsid w:val="006259DD"/>
    <w:rsid w:val="00630B60"/>
    <w:rsid w:val="0063317F"/>
    <w:rsid w:val="00633C2F"/>
    <w:rsid w:val="00633F4B"/>
    <w:rsid w:val="006363AC"/>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2BE"/>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D2F"/>
    <w:rsid w:val="00682842"/>
    <w:rsid w:val="00683C3A"/>
    <w:rsid w:val="00684A1C"/>
    <w:rsid w:val="00685BEC"/>
    <w:rsid w:val="0068720E"/>
    <w:rsid w:val="00691F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42E7"/>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524B5"/>
    <w:rsid w:val="00752951"/>
    <w:rsid w:val="007536D0"/>
    <w:rsid w:val="00753934"/>
    <w:rsid w:val="00754431"/>
    <w:rsid w:val="007546B0"/>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601"/>
    <w:rsid w:val="007F1F4E"/>
    <w:rsid w:val="007F3DE4"/>
    <w:rsid w:val="007F409A"/>
    <w:rsid w:val="007F512E"/>
    <w:rsid w:val="007F62DF"/>
    <w:rsid w:val="0080120A"/>
    <w:rsid w:val="00801A4E"/>
    <w:rsid w:val="008028A4"/>
    <w:rsid w:val="00802BE5"/>
    <w:rsid w:val="008041CA"/>
    <w:rsid w:val="00804A01"/>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3EC6"/>
    <w:rsid w:val="008440BA"/>
    <w:rsid w:val="00844193"/>
    <w:rsid w:val="00844A5A"/>
    <w:rsid w:val="00846735"/>
    <w:rsid w:val="008479F5"/>
    <w:rsid w:val="00851B31"/>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81"/>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17C1"/>
    <w:rsid w:val="009322C5"/>
    <w:rsid w:val="009326F1"/>
    <w:rsid w:val="00932DC3"/>
    <w:rsid w:val="0093362E"/>
    <w:rsid w:val="00937572"/>
    <w:rsid w:val="00937BBF"/>
    <w:rsid w:val="00940340"/>
    <w:rsid w:val="009414A5"/>
    <w:rsid w:val="00942453"/>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09CC"/>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26CE"/>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1B57"/>
    <w:rsid w:val="00AB3674"/>
    <w:rsid w:val="00AB5B3C"/>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E7B68"/>
    <w:rsid w:val="00AF0A82"/>
    <w:rsid w:val="00AF1BA3"/>
    <w:rsid w:val="00AF255A"/>
    <w:rsid w:val="00AF2891"/>
    <w:rsid w:val="00AF47A0"/>
    <w:rsid w:val="00AF67D7"/>
    <w:rsid w:val="00AF6B26"/>
    <w:rsid w:val="00AF6F77"/>
    <w:rsid w:val="00AF741A"/>
    <w:rsid w:val="00AF77BF"/>
    <w:rsid w:val="00B00E04"/>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D83"/>
    <w:rsid w:val="00B430DD"/>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63E"/>
    <w:rsid w:val="00BE19D9"/>
    <w:rsid w:val="00BE4E94"/>
    <w:rsid w:val="00BE4EE0"/>
    <w:rsid w:val="00BF184E"/>
    <w:rsid w:val="00BF1AD1"/>
    <w:rsid w:val="00BF21F8"/>
    <w:rsid w:val="00BF5820"/>
    <w:rsid w:val="00BF5886"/>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0FAD"/>
    <w:rsid w:val="00C72833"/>
    <w:rsid w:val="00C80747"/>
    <w:rsid w:val="00C80A24"/>
    <w:rsid w:val="00C8218C"/>
    <w:rsid w:val="00C84226"/>
    <w:rsid w:val="00C87FE4"/>
    <w:rsid w:val="00C90BCD"/>
    <w:rsid w:val="00C91BFE"/>
    <w:rsid w:val="00C91FF0"/>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4A8"/>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5CC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281E"/>
    <w:rsid w:val="00D92AC9"/>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9F8"/>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408BC"/>
    <w:rsid w:val="00F412EC"/>
    <w:rsid w:val="00F42FA9"/>
    <w:rsid w:val="00F44ECA"/>
    <w:rsid w:val="00F51904"/>
    <w:rsid w:val="00F5222C"/>
    <w:rsid w:val="00F5460C"/>
    <w:rsid w:val="00F5509D"/>
    <w:rsid w:val="00F5576F"/>
    <w:rsid w:val="00F55C84"/>
    <w:rsid w:val="00F606F2"/>
    <w:rsid w:val="00F60CA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1DAF"/>
    <w:rsid w:val="00FD4423"/>
    <w:rsid w:val="00FD48E5"/>
    <w:rsid w:val="00FD6006"/>
    <w:rsid w:val="00FE0030"/>
    <w:rsid w:val="00FE049D"/>
    <w:rsid w:val="00FE0A57"/>
    <w:rsid w:val="00FE333D"/>
    <w:rsid w:val="00FE4094"/>
    <w:rsid w:val="00FE4A6A"/>
    <w:rsid w:val="00FF03CA"/>
    <w:rsid w:val="00FF0453"/>
    <w:rsid w:val="00FF27B9"/>
    <w:rsid w:val="00FF3067"/>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apple-converted-space">
    <w:name w:val="apple-converted-space"/>
    <w:basedOn w:val="DefaultParagraphFont"/>
    <w:rsid w:val="001D54C8"/>
  </w:style>
  <w:style w:type="character" w:styleId="CommentReference">
    <w:name w:val="annotation reference"/>
    <w:rsid w:val="0000726E"/>
    <w:rPr>
      <w:sz w:val="16"/>
    </w:rPr>
  </w:style>
  <w:style w:type="paragraph" w:styleId="CommentText">
    <w:name w:val="annotation text"/>
    <w:basedOn w:val="Normal"/>
    <w:link w:val="CommentTextChar"/>
    <w:rsid w:val="0000726E"/>
  </w:style>
  <w:style w:type="character" w:customStyle="1" w:styleId="CommentTextChar">
    <w:name w:val="Comment Text Char"/>
    <w:basedOn w:val="DefaultParagraphFont"/>
    <w:link w:val="CommentText"/>
    <w:rsid w:val="0000726E"/>
    <w:rPr>
      <w:lang w:eastAsia="en-US"/>
    </w:rPr>
  </w:style>
  <w:style w:type="paragraph" w:styleId="CommentSubject">
    <w:name w:val="annotation subject"/>
    <w:basedOn w:val="CommentText"/>
    <w:next w:val="CommentText"/>
    <w:link w:val="CommentSubjectChar"/>
    <w:rsid w:val="00D9281E"/>
    <w:rPr>
      <w:b/>
      <w:bCs/>
    </w:rPr>
  </w:style>
  <w:style w:type="character" w:customStyle="1" w:styleId="CommentSubjectChar">
    <w:name w:val="Comment Subject Char"/>
    <w:basedOn w:val="CommentTextChar"/>
    <w:link w:val="CommentSubject"/>
    <w:rsid w:val="00D928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540171120">
      <w:bodyDiv w:val="1"/>
      <w:marLeft w:val="0"/>
      <w:marRight w:val="0"/>
      <w:marTop w:val="0"/>
      <w:marBottom w:val="0"/>
      <w:divBdr>
        <w:top w:val="none" w:sz="0" w:space="0" w:color="auto"/>
        <w:left w:val="none" w:sz="0" w:space="0" w:color="auto"/>
        <w:bottom w:val="none" w:sz="0" w:space="0" w:color="auto"/>
        <w:right w:val="none" w:sz="0" w:space="0" w:color="auto"/>
      </w:divBdr>
      <w:divsChild>
        <w:div w:id="742723775">
          <w:marLeft w:val="0"/>
          <w:marRight w:val="0"/>
          <w:marTop w:val="0"/>
          <w:marBottom w:val="0"/>
          <w:divBdr>
            <w:top w:val="none" w:sz="0" w:space="0" w:color="auto"/>
            <w:left w:val="none" w:sz="0" w:space="0" w:color="auto"/>
            <w:bottom w:val="none" w:sz="0" w:space="0" w:color="auto"/>
            <w:right w:val="none" w:sz="0" w:space="0" w:color="auto"/>
          </w:divBdr>
          <w:divsChild>
            <w:div w:id="940408398">
              <w:marLeft w:val="0"/>
              <w:marRight w:val="0"/>
              <w:marTop w:val="0"/>
              <w:marBottom w:val="0"/>
              <w:divBdr>
                <w:top w:val="none" w:sz="0" w:space="0" w:color="auto"/>
                <w:left w:val="none" w:sz="0" w:space="0" w:color="auto"/>
                <w:bottom w:val="none" w:sz="0" w:space="0" w:color="auto"/>
                <w:right w:val="none" w:sz="0" w:space="0" w:color="auto"/>
              </w:divBdr>
            </w:div>
          </w:divsChild>
        </w:div>
        <w:div w:id="258803636">
          <w:marLeft w:val="135"/>
          <w:marRight w:val="0"/>
          <w:marTop w:val="0"/>
          <w:marBottom w:val="0"/>
          <w:divBdr>
            <w:top w:val="none" w:sz="0" w:space="0" w:color="auto"/>
            <w:left w:val="none" w:sz="0" w:space="0" w:color="auto"/>
            <w:bottom w:val="none" w:sz="0" w:space="0" w:color="auto"/>
            <w:right w:val="none" w:sz="0" w:space="0" w:color="auto"/>
          </w:divBdr>
        </w:div>
      </w:divsChild>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36566814">
      <w:bodyDiv w:val="1"/>
      <w:marLeft w:val="0"/>
      <w:marRight w:val="0"/>
      <w:marTop w:val="0"/>
      <w:marBottom w:val="0"/>
      <w:divBdr>
        <w:top w:val="none" w:sz="0" w:space="0" w:color="auto"/>
        <w:left w:val="none" w:sz="0" w:space="0" w:color="auto"/>
        <w:bottom w:val="none" w:sz="0" w:space="0" w:color="auto"/>
        <w:right w:val="none" w:sz="0" w:space="0" w:color="auto"/>
      </w:divBdr>
    </w:div>
    <w:div w:id="1732267183">
      <w:bodyDiv w:val="1"/>
      <w:marLeft w:val="0"/>
      <w:marRight w:val="0"/>
      <w:marTop w:val="0"/>
      <w:marBottom w:val="0"/>
      <w:divBdr>
        <w:top w:val="none" w:sz="0" w:space="0" w:color="auto"/>
        <w:left w:val="none" w:sz="0" w:space="0" w:color="auto"/>
        <w:bottom w:val="none" w:sz="0" w:space="0" w:color="auto"/>
        <w:right w:val="none" w:sz="0" w:space="0" w:color="auto"/>
      </w:divBdr>
      <w:divsChild>
        <w:div w:id="1512642242">
          <w:marLeft w:val="0"/>
          <w:marRight w:val="0"/>
          <w:marTop w:val="0"/>
          <w:marBottom w:val="0"/>
          <w:divBdr>
            <w:top w:val="none" w:sz="0" w:space="0" w:color="auto"/>
            <w:left w:val="none" w:sz="0" w:space="0" w:color="auto"/>
            <w:bottom w:val="none" w:sz="0" w:space="0" w:color="auto"/>
            <w:right w:val="none" w:sz="0" w:space="0" w:color="auto"/>
          </w:divBdr>
          <w:divsChild>
            <w:div w:id="54016013">
              <w:marLeft w:val="0"/>
              <w:marRight w:val="0"/>
              <w:marTop w:val="0"/>
              <w:marBottom w:val="0"/>
              <w:divBdr>
                <w:top w:val="none" w:sz="0" w:space="0" w:color="auto"/>
                <w:left w:val="none" w:sz="0" w:space="0" w:color="auto"/>
                <w:bottom w:val="none" w:sz="0" w:space="0" w:color="auto"/>
                <w:right w:val="none" w:sz="0" w:space="0" w:color="auto"/>
              </w:divBdr>
            </w:div>
          </w:divsChild>
        </w:div>
        <w:div w:id="766004158">
          <w:marLeft w:val="135"/>
          <w:marRight w:val="0"/>
          <w:marTop w:val="0"/>
          <w:marBottom w:val="0"/>
          <w:divBdr>
            <w:top w:val="none" w:sz="0" w:space="0" w:color="auto"/>
            <w:left w:val="none" w:sz="0" w:space="0" w:color="auto"/>
            <w:bottom w:val="none" w:sz="0" w:space="0" w:color="auto"/>
            <w:right w:val="none" w:sz="0" w:space="0" w:color="auto"/>
          </w:divBdr>
        </w:div>
      </w:divsChild>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A9BB-48D4-3947-891E-3E13F9304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2</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6230</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Irfan3</cp:lastModifiedBy>
  <cp:revision>3</cp:revision>
  <dcterms:created xsi:type="dcterms:W3CDTF">2019-05-17T02:27:00Z</dcterms:created>
  <dcterms:modified xsi:type="dcterms:W3CDTF">2019-05-17T02:31:00Z</dcterms:modified>
</cp:coreProperties>
</file>